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66433" w14:textId="349DED24" w:rsidR="00C72639" w:rsidRDefault="00C72639" w:rsidP="00C72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130099"/>
      <w:bookmarkStart w:id="1" w:name="historyclause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2165D7">
        <w:rPr>
          <w:b/>
          <w:i/>
          <w:noProof/>
          <w:sz w:val="28"/>
        </w:rPr>
        <w:t>253633</w:t>
      </w:r>
    </w:p>
    <w:p w14:paraId="484EF00A" w14:textId="77777777" w:rsidR="00C72639" w:rsidRPr="00DA53A0" w:rsidRDefault="00C72639" w:rsidP="00C72639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2639" w14:paraId="2C17CB41" w14:textId="77777777" w:rsidTr="006521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B7EAF" w14:textId="77777777" w:rsidR="00C72639" w:rsidRDefault="00C72639" w:rsidP="006521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2639" w14:paraId="6E2B55C3" w14:textId="77777777" w:rsidTr="006521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D41A0" w14:textId="77777777" w:rsidR="00C72639" w:rsidRDefault="00C72639" w:rsidP="00652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2639" w14:paraId="25C77393" w14:textId="77777777" w:rsidTr="006521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6145A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307480EE" w14:textId="77777777" w:rsidTr="006521C9">
        <w:tc>
          <w:tcPr>
            <w:tcW w:w="142" w:type="dxa"/>
            <w:tcBorders>
              <w:left w:val="single" w:sz="4" w:space="0" w:color="auto"/>
            </w:tcBorders>
          </w:tcPr>
          <w:p w14:paraId="6FA98EB0" w14:textId="77777777" w:rsidR="00C72639" w:rsidRDefault="00C72639" w:rsidP="006521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D3F04B" w14:textId="69ED88EF" w:rsidR="00C72639" w:rsidRPr="00410371" w:rsidRDefault="00491D36" w:rsidP="006521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</w:t>
              </w:r>
              <w:r w:rsidR="00F235E9">
                <w:rPr>
                  <w:b/>
                  <w:noProof/>
                  <w:sz w:val="28"/>
                </w:rPr>
                <w:t>.663</w:t>
              </w:r>
            </w:fldSimple>
          </w:p>
        </w:tc>
        <w:tc>
          <w:tcPr>
            <w:tcW w:w="709" w:type="dxa"/>
          </w:tcPr>
          <w:p w14:paraId="1BB65EEA" w14:textId="77777777" w:rsidR="00C72639" w:rsidRDefault="00C72639" w:rsidP="006521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63FF8A" w14:textId="722E377E" w:rsidR="00C72639" w:rsidRPr="00410371" w:rsidRDefault="00C72639" w:rsidP="006521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65D7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1D4F2461" w14:textId="77777777" w:rsidR="00C72639" w:rsidRDefault="00C72639" w:rsidP="006521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36F84" w14:textId="33E0872E" w:rsidR="00C72639" w:rsidRPr="00410371" w:rsidRDefault="00D83097" w:rsidP="006521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49B900" w14:textId="77777777" w:rsidR="00C72639" w:rsidRDefault="00C72639" w:rsidP="006521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4B089F" w14:textId="09B33EB0" w:rsidR="00C72639" w:rsidRPr="00410371" w:rsidRDefault="005040C6" w:rsidP="00652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9698E6" w14:textId="77777777" w:rsidR="00C72639" w:rsidRDefault="00C72639" w:rsidP="006521C9">
            <w:pPr>
              <w:pStyle w:val="CRCoverPage"/>
              <w:spacing w:after="0"/>
              <w:rPr>
                <w:noProof/>
              </w:rPr>
            </w:pPr>
          </w:p>
        </w:tc>
      </w:tr>
      <w:tr w:rsidR="00C72639" w14:paraId="390A4088" w14:textId="77777777" w:rsidTr="006521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82E7FB" w14:textId="77777777" w:rsidR="00C72639" w:rsidRDefault="00C72639" w:rsidP="006521C9">
            <w:pPr>
              <w:pStyle w:val="CRCoverPage"/>
              <w:spacing w:after="0"/>
              <w:rPr>
                <w:noProof/>
              </w:rPr>
            </w:pPr>
          </w:p>
        </w:tc>
      </w:tr>
      <w:tr w:rsidR="00C72639" w14:paraId="7CE117EB" w14:textId="77777777" w:rsidTr="006521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A6BA9" w14:textId="77777777" w:rsidR="00C72639" w:rsidRPr="00F25D98" w:rsidRDefault="00C72639" w:rsidP="006521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2639" w14:paraId="083BFAEE" w14:textId="77777777" w:rsidTr="006521C9">
        <w:tc>
          <w:tcPr>
            <w:tcW w:w="9641" w:type="dxa"/>
            <w:gridSpan w:val="9"/>
          </w:tcPr>
          <w:p w14:paraId="625F974B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63868" w14:textId="77777777" w:rsidR="00C72639" w:rsidRDefault="00C72639" w:rsidP="00C72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2639" w14:paraId="268CFDFA" w14:textId="77777777" w:rsidTr="006521C9">
        <w:tc>
          <w:tcPr>
            <w:tcW w:w="2835" w:type="dxa"/>
          </w:tcPr>
          <w:p w14:paraId="6F7EAD3E" w14:textId="77777777" w:rsidR="00C72639" w:rsidRDefault="00C72639" w:rsidP="006521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C91DF5" w14:textId="77777777" w:rsidR="00C72639" w:rsidRDefault="00C72639" w:rsidP="006521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1FD6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53ACC" w14:textId="77777777" w:rsidR="00C72639" w:rsidRDefault="00C72639" w:rsidP="006521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D66B9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0A8D0B" w14:textId="77777777" w:rsidR="00C72639" w:rsidRDefault="00C72639" w:rsidP="006521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19D8F" w14:textId="0677E0EF" w:rsidR="00C72639" w:rsidRDefault="000C08A3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966A7E" w14:textId="77777777" w:rsidR="00C72639" w:rsidRDefault="00C72639" w:rsidP="006521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01AB3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81519" w14:textId="77777777" w:rsidR="00C72639" w:rsidRDefault="00C72639" w:rsidP="00C72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2639" w14:paraId="0828BCED" w14:textId="77777777" w:rsidTr="006521C9">
        <w:tc>
          <w:tcPr>
            <w:tcW w:w="9640" w:type="dxa"/>
            <w:gridSpan w:val="11"/>
          </w:tcPr>
          <w:p w14:paraId="0D4E192E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796FE81E" w14:textId="77777777" w:rsidTr="006521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E480F4" w14:textId="77777777" w:rsidR="00C72639" w:rsidRDefault="00C72639" w:rsidP="00652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D499" w14:textId="42AF1253" w:rsidR="00C72639" w:rsidRDefault="009B2785" w:rsidP="006521C9">
            <w:pPr>
              <w:pStyle w:val="CRCoverPage"/>
              <w:spacing w:after="0"/>
              <w:ind w:left="100"/>
              <w:rPr>
                <w:noProof/>
              </w:rPr>
            </w:pPr>
            <w:r w:rsidRPr="009B2785">
              <w:rPr>
                <w:noProof/>
              </w:rPr>
              <w:t>R19 CR 28663-i21 Rapporteur cleanu</w:t>
            </w:r>
            <w:r w:rsidR="002165D7">
              <w:rPr>
                <w:noProof/>
              </w:rPr>
              <w:t>p</w:t>
            </w:r>
          </w:p>
        </w:tc>
      </w:tr>
      <w:tr w:rsidR="00C72639" w14:paraId="357B723E" w14:textId="77777777" w:rsidTr="006521C9">
        <w:tc>
          <w:tcPr>
            <w:tcW w:w="1843" w:type="dxa"/>
            <w:tcBorders>
              <w:left w:val="single" w:sz="4" w:space="0" w:color="auto"/>
            </w:tcBorders>
          </w:tcPr>
          <w:p w14:paraId="5528AE60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66CDF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46CDF852" w14:textId="77777777" w:rsidTr="006521C9">
        <w:tc>
          <w:tcPr>
            <w:tcW w:w="1843" w:type="dxa"/>
            <w:tcBorders>
              <w:left w:val="single" w:sz="4" w:space="0" w:color="auto"/>
            </w:tcBorders>
          </w:tcPr>
          <w:p w14:paraId="5BDA7616" w14:textId="77777777" w:rsidR="00C72639" w:rsidRDefault="00C72639" w:rsidP="00652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1015B" w14:textId="76C59218" w:rsidR="00C72639" w:rsidRDefault="009B2785" w:rsidP="001968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2639" w14:paraId="26075F6B" w14:textId="77777777" w:rsidTr="006521C9">
        <w:tc>
          <w:tcPr>
            <w:tcW w:w="1843" w:type="dxa"/>
            <w:tcBorders>
              <w:left w:val="single" w:sz="4" w:space="0" w:color="auto"/>
            </w:tcBorders>
          </w:tcPr>
          <w:p w14:paraId="66BC29B8" w14:textId="77777777" w:rsidR="00C72639" w:rsidRDefault="00C72639" w:rsidP="00652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996011" w14:textId="77777777" w:rsidR="00C72639" w:rsidRDefault="00C72639" w:rsidP="006521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C72639" w14:paraId="065EEE6C" w14:textId="77777777" w:rsidTr="006521C9">
        <w:tc>
          <w:tcPr>
            <w:tcW w:w="1843" w:type="dxa"/>
            <w:tcBorders>
              <w:left w:val="single" w:sz="4" w:space="0" w:color="auto"/>
            </w:tcBorders>
          </w:tcPr>
          <w:p w14:paraId="03E44D4A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5B2F2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34EAA63A" w14:textId="77777777" w:rsidTr="006521C9">
        <w:tc>
          <w:tcPr>
            <w:tcW w:w="1843" w:type="dxa"/>
            <w:tcBorders>
              <w:left w:val="single" w:sz="4" w:space="0" w:color="auto"/>
            </w:tcBorders>
          </w:tcPr>
          <w:p w14:paraId="02ED460F" w14:textId="77777777" w:rsidR="00C72639" w:rsidRDefault="00C72639" w:rsidP="00652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54FFD" w14:textId="593C0DC5" w:rsidR="00C72639" w:rsidRDefault="00053D40" w:rsidP="0065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57FA9300" w14:textId="77777777" w:rsidR="00C72639" w:rsidRDefault="00C72639" w:rsidP="006521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63BAB" w14:textId="77777777" w:rsidR="00C72639" w:rsidRDefault="00C72639" w:rsidP="006521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BF2B4" w14:textId="06F8A19A" w:rsidR="00C72639" w:rsidRDefault="00C72639" w:rsidP="006521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3D40">
              <w:t>5</w:t>
            </w:r>
            <w:r>
              <w:t>-</w:t>
            </w:r>
            <w:r w:rsidR="00D427C5">
              <w:t>08</w:t>
            </w:r>
            <w:r>
              <w:t>-</w:t>
            </w:r>
            <w:r w:rsidR="00D427C5">
              <w:t>25</w:t>
            </w:r>
          </w:p>
        </w:tc>
      </w:tr>
      <w:tr w:rsidR="00C72639" w14:paraId="4A440397" w14:textId="77777777" w:rsidTr="006521C9">
        <w:tc>
          <w:tcPr>
            <w:tcW w:w="1843" w:type="dxa"/>
            <w:tcBorders>
              <w:left w:val="single" w:sz="4" w:space="0" w:color="auto"/>
            </w:tcBorders>
          </w:tcPr>
          <w:p w14:paraId="28F7D9CF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6BB2C4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B5D782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194296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C3C5A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438321B9" w14:textId="77777777" w:rsidTr="006521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4A88DB" w14:textId="77777777" w:rsidR="00C72639" w:rsidRDefault="00C72639" w:rsidP="006521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0FA98" w14:textId="628B7DB6" w:rsidR="00C72639" w:rsidRDefault="00E23087" w:rsidP="006521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A8C89" w14:textId="77777777" w:rsidR="00C72639" w:rsidRDefault="00C72639" w:rsidP="006521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E2C39" w14:textId="77777777" w:rsidR="00C72639" w:rsidRDefault="00C72639" w:rsidP="006521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3795A" w14:textId="6E748C7F" w:rsidR="00C72639" w:rsidRDefault="00C72639" w:rsidP="006521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427C5">
              <w:t>19</w:t>
            </w:r>
          </w:p>
        </w:tc>
      </w:tr>
      <w:tr w:rsidR="00C72639" w14:paraId="1A99A90C" w14:textId="77777777" w:rsidTr="006521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1A09C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B3173" w14:textId="77777777" w:rsidR="00C72639" w:rsidRDefault="00C72639" w:rsidP="006521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4EC22" w14:textId="77777777" w:rsidR="00C72639" w:rsidRDefault="00C72639" w:rsidP="006521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F3A8A6" w14:textId="77777777" w:rsidR="00C72639" w:rsidRPr="007C2097" w:rsidRDefault="00C72639" w:rsidP="006521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2639" w14:paraId="6A7CFA65" w14:textId="77777777" w:rsidTr="006521C9">
        <w:tc>
          <w:tcPr>
            <w:tcW w:w="1843" w:type="dxa"/>
          </w:tcPr>
          <w:p w14:paraId="13F6E271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59BB8E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7D5E6653" w14:textId="77777777" w:rsidTr="006521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9EDD4B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C5B12" w14:textId="057A18DD" w:rsidR="00C72639" w:rsidRDefault="00A70667" w:rsidP="00A706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Rapporteur’s cleanup for </w:t>
            </w:r>
            <w:r w:rsidR="007A7ED8">
              <w:rPr>
                <w:noProof/>
              </w:rPr>
              <w:t>upgrade to release 19</w:t>
            </w:r>
          </w:p>
        </w:tc>
      </w:tr>
      <w:tr w:rsidR="00C72639" w14:paraId="304F3CF0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8579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54E71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6850975C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18EA3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A000B" w14:textId="1A709D76" w:rsidR="00C72639" w:rsidRDefault="007A7ED8" w:rsidP="007A7E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References are changed in accordance to </w:t>
            </w:r>
            <w:r w:rsidR="003F451D">
              <w:rPr>
                <w:noProof/>
              </w:rPr>
              <w:t>21.801.</w:t>
            </w:r>
          </w:p>
        </w:tc>
      </w:tr>
      <w:tr w:rsidR="00C72639" w14:paraId="349B4A86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9DCD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CB90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1EC1CEBD" w14:textId="77777777" w:rsidTr="006521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86D038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ED082" w14:textId="52CE749C" w:rsidR="00C72639" w:rsidRDefault="00545324" w:rsidP="00B24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Document will not follow formatting rules.</w:t>
            </w:r>
          </w:p>
        </w:tc>
      </w:tr>
      <w:tr w:rsidR="00C72639" w14:paraId="308C18CE" w14:textId="77777777" w:rsidTr="006521C9">
        <w:tc>
          <w:tcPr>
            <w:tcW w:w="2694" w:type="dxa"/>
            <w:gridSpan w:val="2"/>
          </w:tcPr>
          <w:p w14:paraId="0C24F564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E6C7D0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73290B4E" w14:textId="77777777" w:rsidTr="006521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0710E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DD95F" w14:textId="39867856" w:rsidR="00C72639" w:rsidRDefault="00775FF9" w:rsidP="00775F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3.1, 3.2, </w:t>
            </w:r>
            <w:r w:rsidR="00CE15E0">
              <w:rPr>
                <w:noProof/>
              </w:rPr>
              <w:t>Annex A, A.1.x, A.1.1, A.1.2, A</w:t>
            </w:r>
            <w:r w:rsidR="00336EA1">
              <w:rPr>
                <w:noProof/>
              </w:rPr>
              <w:t xml:space="preserve">.1.2.1, A.1.2.2, A.2.1, A.2.2.1, A.2.2.3, </w:t>
            </w:r>
            <w:r w:rsidR="002268F3">
              <w:rPr>
                <w:noProof/>
              </w:rPr>
              <w:t xml:space="preserve">A.2.2.4, A.2.2.5, A.2.2.6, B.0, B.1.0, B.1.1, </w:t>
            </w:r>
            <w:r w:rsidR="000F0E4D">
              <w:rPr>
                <w:noProof/>
              </w:rPr>
              <w:t xml:space="preserve">and </w:t>
            </w:r>
            <w:r w:rsidR="002268F3">
              <w:rPr>
                <w:noProof/>
              </w:rPr>
              <w:t>B.3.1</w:t>
            </w:r>
          </w:p>
        </w:tc>
      </w:tr>
      <w:tr w:rsidR="00C72639" w14:paraId="36CFD7A8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A640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DA2EB" w14:textId="77777777" w:rsidR="00C72639" w:rsidRDefault="00C72639" w:rsidP="00652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2639" w14:paraId="22696219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0A0B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B22CE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B33EBB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A7C8D" w14:textId="77777777" w:rsidR="00C72639" w:rsidRDefault="00C72639" w:rsidP="006521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9074A" w14:textId="77777777" w:rsidR="00C72639" w:rsidRDefault="00C72639" w:rsidP="006521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2639" w14:paraId="020AB87E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261C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3CF85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D08DE" w14:textId="555C6CF9" w:rsidR="00C72639" w:rsidRDefault="00545324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A0789" w14:textId="77777777" w:rsidR="00C72639" w:rsidRDefault="00C72639" w:rsidP="006521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FF946" w14:textId="77777777" w:rsidR="00C72639" w:rsidRDefault="00C72639" w:rsidP="006521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2639" w14:paraId="36169147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466E1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BACEA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5826D" w14:textId="55CD604D" w:rsidR="00C72639" w:rsidRDefault="00545324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0934FC" w14:textId="77777777" w:rsidR="00C72639" w:rsidRDefault="00C72639" w:rsidP="006521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299E4" w14:textId="77777777" w:rsidR="00C72639" w:rsidRDefault="00C72639" w:rsidP="006521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2639" w14:paraId="11A5E8A6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01548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D1F62" w14:textId="77777777" w:rsidR="00C72639" w:rsidRDefault="00C72639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BD3B" w14:textId="42F44DA1" w:rsidR="00C72639" w:rsidRDefault="00545324" w:rsidP="00652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56FB" w14:textId="77777777" w:rsidR="00C72639" w:rsidRDefault="00C72639" w:rsidP="006521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E86CB" w14:textId="77777777" w:rsidR="00C72639" w:rsidRDefault="00C72639" w:rsidP="006521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2639" w14:paraId="3FD46FED" w14:textId="77777777" w:rsidTr="006521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E60C" w14:textId="77777777" w:rsidR="00C72639" w:rsidRDefault="00C72639" w:rsidP="006521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8279B" w14:textId="77777777" w:rsidR="00C72639" w:rsidRDefault="00C72639" w:rsidP="006521C9">
            <w:pPr>
              <w:pStyle w:val="CRCoverPage"/>
              <w:spacing w:after="0"/>
              <w:rPr>
                <w:noProof/>
              </w:rPr>
            </w:pPr>
          </w:p>
        </w:tc>
      </w:tr>
      <w:tr w:rsidR="00C72639" w14:paraId="1E0A1B58" w14:textId="77777777" w:rsidTr="006521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6B249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27687" w14:textId="06A9F77A" w:rsidR="00C72639" w:rsidRDefault="00C72639" w:rsidP="00AB6004">
            <w:pPr>
              <w:pStyle w:val="CRCoverPage"/>
              <w:spacing w:after="0"/>
              <w:rPr>
                <w:noProof/>
              </w:rPr>
            </w:pPr>
          </w:p>
        </w:tc>
      </w:tr>
      <w:tr w:rsidR="00C72639" w:rsidRPr="008863B9" w14:paraId="5DA52166" w14:textId="77777777" w:rsidTr="006521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7D404" w14:textId="77777777" w:rsidR="00C72639" w:rsidRPr="008863B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1D5727" w14:textId="77777777" w:rsidR="00C72639" w:rsidRPr="008863B9" w:rsidRDefault="00C72639" w:rsidP="006521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2639" w14:paraId="6170C2D7" w14:textId="77777777" w:rsidTr="006521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F22AB" w14:textId="77777777" w:rsidR="00C72639" w:rsidRDefault="00C72639" w:rsidP="00652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1CC8B" w14:textId="77777777" w:rsidR="00C72639" w:rsidRDefault="00C72639" w:rsidP="00652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EFA3D9" w14:textId="77777777" w:rsidR="00C72639" w:rsidRDefault="00C72639" w:rsidP="00C72639">
      <w:pPr>
        <w:pStyle w:val="CRCoverPage"/>
        <w:spacing w:after="0"/>
        <w:rPr>
          <w:noProof/>
          <w:sz w:val="8"/>
          <w:szCs w:val="8"/>
        </w:rPr>
      </w:pPr>
    </w:p>
    <w:p w14:paraId="2D6D8B55" w14:textId="77777777" w:rsidR="00C72639" w:rsidRDefault="00C72639" w:rsidP="00C72639">
      <w:pPr>
        <w:rPr>
          <w:noProof/>
        </w:rPr>
        <w:sectPr w:rsidR="00C72639" w:rsidSect="00C7263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9576E" w14:textId="77777777" w:rsidR="006411B9" w:rsidRDefault="00DB4D9D" w:rsidP="00E54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lastRenderedPageBreak/>
        <w:t>1</w:t>
      </w:r>
      <w:r w:rsidRPr="00DB4D9D">
        <w:rPr>
          <w:noProof/>
          <w:vertAlign w:val="superscript"/>
        </w:rPr>
        <w:t>st</w:t>
      </w:r>
      <w:r>
        <w:rPr>
          <w:noProof/>
        </w:rPr>
        <w:t xml:space="preserve"> change</w:t>
      </w:r>
    </w:p>
    <w:p w14:paraId="743A06CF" w14:textId="4E474D3E" w:rsidR="00B44682" w:rsidRDefault="00B44682">
      <w:pPr>
        <w:pStyle w:val="Heading2"/>
      </w:pPr>
      <w:r>
        <w:t>3.1</w:t>
      </w:r>
      <w:r>
        <w:tab/>
        <w:t>Definitions</w:t>
      </w:r>
      <w:bookmarkEnd w:id="0"/>
    </w:p>
    <w:p w14:paraId="7124350C" w14:textId="214C126A" w:rsidR="00B44682" w:rsidRDefault="00B44682">
      <w:r>
        <w:t xml:space="preserve">For the purposes of the present document, the terms and definitions given in TR 21.905 [1], </w:t>
      </w:r>
      <w:r w:rsidR="00C150FA">
        <w:t xml:space="preserve">3GPP </w:t>
      </w:r>
      <w:r>
        <w:t>TS 32.600 [3] and the following apply. A term defined in the present document takes precedence over the definition of the same term, if any, in TR 21.905 [1]</w:t>
      </w:r>
      <w:r w:rsidR="00C150FA">
        <w:t xml:space="preserve"> and </w:t>
      </w:r>
      <w:del w:id="3" w:author="Ericsson User" w:date="2025-08-11T16:42:00Z" w16du:dateUtc="2025-08-11T14:42:00Z">
        <w:r w:rsidR="00C150FA" w:rsidDel="008054B0">
          <w:delText xml:space="preserve">3GPP </w:delText>
        </w:r>
      </w:del>
      <w:r w:rsidR="00C150FA">
        <w:t>TS 32.600 [3]</w:t>
      </w:r>
      <w:r>
        <w:t>.</w:t>
      </w:r>
    </w:p>
    <w:p w14:paraId="15140553" w14:textId="069022EE" w:rsidR="00B44682" w:rsidRDefault="00B44682" w:rsidP="00CA0882">
      <w:pPr>
        <w:rPr>
          <w:b/>
          <w:bCs/>
        </w:rPr>
      </w:pPr>
      <w:r>
        <w:rPr>
          <w:b/>
          <w:bCs/>
        </w:rPr>
        <w:t>XML file:</w:t>
      </w:r>
      <w:r>
        <w:t xml:space="preserve"> See definition of </w:t>
      </w:r>
      <w:ins w:id="4" w:author="Ericsson User" w:date="2025-08-11T16:42:00Z" w16du:dateUtc="2025-08-11T14:42:00Z">
        <w:r w:rsidR="000C4F93">
          <w:t xml:space="preserve">TS 32.300 </w:t>
        </w:r>
      </w:ins>
      <w:r>
        <w:t>[</w:t>
      </w:r>
      <w:r w:rsidR="0010224E">
        <w:t>5</w:t>
      </w:r>
      <w:r>
        <w:t>].</w:t>
      </w:r>
    </w:p>
    <w:p w14:paraId="3C1CED49" w14:textId="6EBAB6F9" w:rsidR="00B44682" w:rsidRDefault="00B44682" w:rsidP="00CA0882">
      <w:r>
        <w:rPr>
          <w:b/>
          <w:bCs/>
        </w:rPr>
        <w:t>XML document:</w:t>
      </w:r>
      <w:r>
        <w:t xml:space="preserve"> See definition of </w:t>
      </w:r>
      <w:ins w:id="5" w:author="Ericsson User" w:date="2025-08-11T16:45:00Z" w16du:dateUtc="2025-08-11T14:45:00Z">
        <w:r w:rsidR="002859D8">
          <w:t xml:space="preserve">TS 32.300 </w:t>
        </w:r>
      </w:ins>
      <w:r>
        <w:t>[</w:t>
      </w:r>
      <w:r w:rsidR="0010224E">
        <w:t>5</w:t>
      </w:r>
      <w:r>
        <w:t>].</w:t>
      </w:r>
    </w:p>
    <w:p w14:paraId="3CC7E2D6" w14:textId="46F8AC1C" w:rsidR="00B44682" w:rsidRDefault="00B44682" w:rsidP="00CA0882">
      <w:pPr>
        <w:rPr>
          <w:b/>
          <w:bCs/>
        </w:rPr>
      </w:pPr>
      <w:r>
        <w:rPr>
          <w:b/>
          <w:bCs/>
        </w:rPr>
        <w:t>XML declaration:</w:t>
      </w:r>
      <w:r>
        <w:t xml:space="preserve"> See definition of </w:t>
      </w:r>
      <w:ins w:id="6" w:author="Ericsson User" w:date="2025-08-11T16:45:00Z" w16du:dateUtc="2025-08-11T14:45:00Z">
        <w:r w:rsidR="002859D8">
          <w:t xml:space="preserve">TS 32.300 </w:t>
        </w:r>
      </w:ins>
      <w:r>
        <w:t>[</w:t>
      </w:r>
      <w:r w:rsidR="0010224E">
        <w:t>5</w:t>
      </w:r>
      <w:r>
        <w:t>].</w:t>
      </w:r>
    </w:p>
    <w:p w14:paraId="5B55F2FF" w14:textId="02844A07" w:rsidR="00B44682" w:rsidRDefault="00B44682" w:rsidP="00CA0882">
      <w:r>
        <w:rPr>
          <w:b/>
          <w:bCs/>
        </w:rPr>
        <w:t>XML element:</w:t>
      </w:r>
      <w:r>
        <w:t xml:space="preserve"> See definition of </w:t>
      </w:r>
      <w:ins w:id="7" w:author="Ericsson User" w:date="2025-08-11T16:45:00Z" w16du:dateUtc="2025-08-11T14:45:00Z">
        <w:r w:rsidR="002859D8">
          <w:t xml:space="preserve">TS 32.300 </w:t>
        </w:r>
      </w:ins>
      <w:r>
        <w:t>[</w:t>
      </w:r>
      <w:r w:rsidR="0010224E">
        <w:t>5</w:t>
      </w:r>
      <w:r>
        <w:t>].</w:t>
      </w:r>
    </w:p>
    <w:p w14:paraId="0B5816E1" w14:textId="10204320" w:rsidR="00B44682" w:rsidRDefault="00B44682" w:rsidP="00CA0882">
      <w:r>
        <w:rPr>
          <w:b/>
          <w:bCs/>
        </w:rPr>
        <w:t>empty XML element:</w:t>
      </w:r>
      <w:r>
        <w:t xml:space="preserve"> See definition of </w:t>
      </w:r>
      <w:ins w:id="8" w:author="Ericsson User" w:date="2025-08-11T16:45:00Z" w16du:dateUtc="2025-08-11T14:45:00Z">
        <w:r w:rsidR="002859D8">
          <w:t xml:space="preserve">TS 32.300 </w:t>
        </w:r>
      </w:ins>
      <w:r>
        <w:t>[</w:t>
      </w:r>
      <w:r w:rsidR="0010224E">
        <w:t>5</w:t>
      </w:r>
      <w:r>
        <w:t>].</w:t>
      </w:r>
    </w:p>
    <w:p w14:paraId="4D725AFA" w14:textId="7E56C38E" w:rsidR="00B44682" w:rsidRDefault="00B44682" w:rsidP="00CA0882">
      <w:r>
        <w:rPr>
          <w:b/>
          <w:bCs/>
        </w:rPr>
        <w:t>XML content (of an XML element):</w:t>
      </w:r>
      <w:r>
        <w:t xml:space="preserve"> See definition of </w:t>
      </w:r>
      <w:ins w:id="9" w:author="Ericsson User" w:date="2025-08-11T16:45:00Z" w16du:dateUtc="2025-08-11T14:45:00Z">
        <w:r w:rsidR="002859D8">
          <w:t xml:space="preserve">TS 32.300 </w:t>
        </w:r>
      </w:ins>
      <w:r>
        <w:t>[</w:t>
      </w:r>
      <w:r w:rsidR="0010224E">
        <w:t>5</w:t>
      </w:r>
      <w:r>
        <w:t>].</w:t>
      </w:r>
    </w:p>
    <w:p w14:paraId="37190D3A" w14:textId="490E5E3A" w:rsidR="00B44682" w:rsidRDefault="00B44682" w:rsidP="00CA0882">
      <w:r>
        <w:rPr>
          <w:b/>
          <w:bCs/>
        </w:rPr>
        <w:t>XML start-tag:</w:t>
      </w:r>
      <w:r>
        <w:t xml:space="preserve"> See definition of </w:t>
      </w:r>
      <w:ins w:id="10" w:author="Ericsson User" w:date="2025-08-11T16:45:00Z" w16du:dateUtc="2025-08-11T14:45:00Z">
        <w:r w:rsidR="002859D8">
          <w:t xml:space="preserve">TS 32.300 </w:t>
        </w:r>
      </w:ins>
      <w:r>
        <w:t>[</w:t>
      </w:r>
      <w:r w:rsidR="0010224E">
        <w:t>5</w:t>
      </w:r>
      <w:r>
        <w:t>].</w:t>
      </w:r>
    </w:p>
    <w:p w14:paraId="571D2CD5" w14:textId="009F76D9" w:rsidR="00B44682" w:rsidRDefault="00B44682" w:rsidP="00CA0882">
      <w:r>
        <w:rPr>
          <w:b/>
          <w:bCs/>
        </w:rPr>
        <w:t>XML end-tag:</w:t>
      </w:r>
      <w:r>
        <w:t xml:space="preserve"> See definition of </w:t>
      </w:r>
      <w:ins w:id="11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154DBB27" w14:textId="39D59D2F" w:rsidR="00B44682" w:rsidRDefault="00B44682" w:rsidP="00CA0882">
      <w:r>
        <w:rPr>
          <w:b/>
          <w:bCs/>
        </w:rPr>
        <w:t>XML empty-element tag:</w:t>
      </w:r>
      <w:r>
        <w:t xml:space="preserve"> See definition of </w:t>
      </w:r>
      <w:ins w:id="12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62117D7D" w14:textId="1A5C120D" w:rsidR="00B44682" w:rsidRDefault="00B44682" w:rsidP="00CA0882">
      <w:r>
        <w:rPr>
          <w:b/>
          <w:bCs/>
        </w:rPr>
        <w:t>XML attribute specification:</w:t>
      </w:r>
      <w:r>
        <w:t xml:space="preserve"> See definition of </w:t>
      </w:r>
      <w:ins w:id="13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540818B3" w14:textId="3B7FD112" w:rsidR="00B44682" w:rsidRDefault="00B44682" w:rsidP="00CA0882">
      <w:r>
        <w:rPr>
          <w:b/>
          <w:bCs/>
        </w:rPr>
        <w:t>DTD:</w:t>
      </w:r>
      <w:r>
        <w:t xml:space="preserve"> See definition of </w:t>
      </w:r>
      <w:ins w:id="14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55A86145" w14:textId="0087484B" w:rsidR="00B44682" w:rsidRDefault="00B44682" w:rsidP="00CA0882">
      <w:r>
        <w:rPr>
          <w:b/>
          <w:bCs/>
        </w:rPr>
        <w:t>XML schema:</w:t>
      </w:r>
      <w:r>
        <w:t xml:space="preserve"> See definition of </w:t>
      </w:r>
      <w:ins w:id="15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37A87087" w14:textId="07EC1C5A" w:rsidR="00B44682" w:rsidRDefault="00B44682" w:rsidP="00CA0882">
      <w:r>
        <w:rPr>
          <w:b/>
          <w:bCs/>
        </w:rPr>
        <w:t>XML namespace:</w:t>
      </w:r>
      <w:r>
        <w:t xml:space="preserve"> See definition of </w:t>
      </w:r>
      <w:ins w:id="16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53F1CA6D" w14:textId="232046D3" w:rsidR="00B44682" w:rsidRDefault="00B44682" w:rsidP="00CA0882">
      <w:r>
        <w:rPr>
          <w:b/>
          <w:bCs/>
        </w:rPr>
        <w:t>XML complex type:</w:t>
      </w:r>
      <w:r>
        <w:t xml:space="preserve"> See definition of </w:t>
      </w:r>
      <w:ins w:id="17" w:author="Ericsson User" w:date="2025-08-11T16:45:00Z" w16du:dateUtc="2025-08-11T14:45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7DEF9A33" w14:textId="7DD084AA" w:rsidR="00B44682" w:rsidRDefault="00B44682" w:rsidP="00CA0882">
      <w:r>
        <w:rPr>
          <w:b/>
          <w:bCs/>
        </w:rPr>
        <w:t>XML element type:</w:t>
      </w:r>
      <w:r>
        <w:t xml:space="preserve"> See definition of </w:t>
      </w:r>
      <w:ins w:id="18" w:author="Ericsson User" w:date="2025-08-11T16:46:00Z" w16du:dateUtc="2025-08-11T14:46:00Z">
        <w:r w:rsidR="009D72EF">
          <w:t xml:space="preserve">TS 32.300 </w:t>
        </w:r>
      </w:ins>
      <w:r>
        <w:t>[</w:t>
      </w:r>
      <w:r w:rsidR="0010224E">
        <w:t>5</w:t>
      </w:r>
      <w:r>
        <w:t>].</w:t>
      </w:r>
    </w:p>
    <w:p w14:paraId="6BFB983A" w14:textId="77777777" w:rsidR="00C150FA" w:rsidRDefault="00C150FA" w:rsidP="00CA0882">
      <w:r>
        <w:rPr>
          <w:b/>
        </w:rPr>
        <w:t>Network Resource Model (NRM)</w:t>
      </w:r>
      <w:r>
        <w:t>: See definition in TS 28.622 [14].</w:t>
      </w:r>
    </w:p>
    <w:p w14:paraId="325FC75F" w14:textId="46847804" w:rsidR="009F7B2F" w:rsidRDefault="009F7B2F" w:rsidP="009F7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2</w:t>
      </w:r>
      <w:r w:rsidRPr="009F7B2F">
        <w:rPr>
          <w:noProof/>
          <w:vertAlign w:val="superscript"/>
        </w:rPr>
        <w:t>nd</w:t>
      </w:r>
      <w:r>
        <w:rPr>
          <w:noProof/>
        </w:rPr>
        <w:t xml:space="preserve"> change</w:t>
      </w:r>
    </w:p>
    <w:p w14:paraId="2E0BD318" w14:textId="77777777" w:rsidR="00B44682" w:rsidRDefault="00B44682">
      <w:pPr>
        <w:pStyle w:val="Heading2"/>
      </w:pPr>
      <w:bookmarkStart w:id="19" w:name="_Toc203130100"/>
      <w:r>
        <w:t>3.2</w:t>
      </w:r>
      <w:r>
        <w:tab/>
        <w:t>Abbreviations</w:t>
      </w:r>
      <w:bookmarkEnd w:id="19"/>
    </w:p>
    <w:p w14:paraId="16AE1A76" w14:textId="4DD7B267" w:rsidR="00B44682" w:rsidRDefault="00B44682">
      <w:pPr>
        <w:keepNext/>
      </w:pPr>
      <w:r>
        <w:t xml:space="preserve">For the purposes of the present document, the abbreviations given in TR 21.905 [1], </w:t>
      </w:r>
      <w:del w:id="20" w:author="Ericsson User" w:date="2025-08-11T16:50:00Z" w16du:dateUtc="2025-08-11T14:50:00Z">
        <w:r w:rsidR="00C150FA" w:rsidDel="00E27A8B">
          <w:delText xml:space="preserve">3GPP </w:delText>
        </w:r>
      </w:del>
      <w:r>
        <w:t>TS 32.600 [3], and the following apply. An abbreviation defined in the present document takes precedence over the definition of the same abbreviation, if any, in TR 21.905 [1]</w:t>
      </w:r>
      <w:r w:rsidR="00C150FA">
        <w:t xml:space="preserve"> and </w:t>
      </w:r>
      <w:del w:id="21" w:author="Ericsson User" w:date="2025-08-11T16:50:00Z" w16du:dateUtc="2025-08-11T14:50:00Z">
        <w:r w:rsidR="00C150FA" w:rsidDel="00E27A8B">
          <w:delText xml:space="preserve">3GPP </w:delText>
        </w:r>
      </w:del>
      <w:r w:rsidR="00C150FA">
        <w:t>TS 32.600 [3]</w:t>
      </w:r>
      <w:r>
        <w:t>.</w:t>
      </w:r>
    </w:p>
    <w:p w14:paraId="3039D312" w14:textId="77777777" w:rsidR="00B44682" w:rsidRPr="003F436C" w:rsidRDefault="00B44682" w:rsidP="00B54A72">
      <w:pPr>
        <w:pStyle w:val="EW"/>
        <w:ind w:left="0" w:firstLine="0"/>
      </w:pPr>
    </w:p>
    <w:p w14:paraId="356327D7" w14:textId="77777777" w:rsidR="00B44682" w:rsidRDefault="00B44682" w:rsidP="004F0396">
      <w:pPr>
        <w:pStyle w:val="EW"/>
      </w:pPr>
      <w:r w:rsidRPr="003F436C">
        <w:t>CM</w:t>
      </w:r>
      <w:r w:rsidRPr="003F436C">
        <w:tab/>
        <w:t>Configuration Management</w:t>
      </w:r>
    </w:p>
    <w:p w14:paraId="37FC35D4" w14:textId="77777777" w:rsidR="00B44682" w:rsidRDefault="00B44682">
      <w:pPr>
        <w:pStyle w:val="EW"/>
      </w:pPr>
      <w:r>
        <w:t>DTD</w:t>
      </w:r>
      <w:r>
        <w:tab/>
        <w:t>Document Type Definition</w:t>
      </w:r>
    </w:p>
    <w:p w14:paraId="61A9CDDF" w14:textId="77777777" w:rsidR="00B44682" w:rsidRDefault="00B44682">
      <w:pPr>
        <w:pStyle w:val="EW"/>
      </w:pPr>
      <w:r>
        <w:t>IOC</w:t>
      </w:r>
      <w:r>
        <w:tab/>
        <w:t>Information Object Class</w:t>
      </w:r>
    </w:p>
    <w:p w14:paraId="4A4BC545" w14:textId="77777777" w:rsidR="00B44682" w:rsidRDefault="00B44682">
      <w:pPr>
        <w:pStyle w:val="EW"/>
      </w:pPr>
      <w:r>
        <w:t>MO</w:t>
      </w:r>
      <w:r>
        <w:tab/>
        <w:t>Managed Object</w:t>
      </w:r>
    </w:p>
    <w:p w14:paraId="57DBB910" w14:textId="77777777" w:rsidR="00B44682" w:rsidRDefault="00B44682">
      <w:pPr>
        <w:pStyle w:val="EW"/>
      </w:pPr>
      <w:r>
        <w:t>MOC</w:t>
      </w:r>
      <w:r>
        <w:tab/>
        <w:t>Managed Object Class</w:t>
      </w:r>
    </w:p>
    <w:p w14:paraId="23578237" w14:textId="77777777" w:rsidR="00B44682" w:rsidRDefault="00B44682">
      <w:pPr>
        <w:pStyle w:val="EW"/>
      </w:pPr>
      <w:r>
        <w:t>SS</w:t>
      </w:r>
      <w:r>
        <w:tab/>
        <w:t>Solution Set</w:t>
      </w:r>
    </w:p>
    <w:p w14:paraId="6F2B44EE" w14:textId="77777777" w:rsidR="00B44682" w:rsidRDefault="00B44682">
      <w:pPr>
        <w:pStyle w:val="EW"/>
      </w:pPr>
    </w:p>
    <w:p w14:paraId="1F308693" w14:textId="3EA40028" w:rsidR="00B4044A" w:rsidRDefault="00B4044A" w:rsidP="00B40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bookmarkStart w:id="22" w:name="_Toc203130102"/>
      <w:r>
        <w:rPr>
          <w:noProof/>
        </w:rPr>
        <w:t>3</w:t>
      </w:r>
      <w:r w:rsidRPr="00B4044A">
        <w:rPr>
          <w:noProof/>
          <w:vertAlign w:val="superscript"/>
        </w:rPr>
        <w:t>rd</w:t>
      </w:r>
      <w:r>
        <w:rPr>
          <w:noProof/>
        </w:rPr>
        <w:t xml:space="preserve"> change</w:t>
      </w:r>
    </w:p>
    <w:p w14:paraId="310B011F" w14:textId="77777777" w:rsidR="002D3D21" w:rsidRDefault="002D3D21" w:rsidP="002D3D21">
      <w:pPr>
        <w:pStyle w:val="B1"/>
        <w:rPr>
          <w:ins w:id="23" w:author="Ericsson User" w:date="2025-08-11T17:07:00Z" w16du:dateUtc="2025-08-11T15:07:00Z"/>
        </w:rPr>
      </w:pPr>
    </w:p>
    <w:p w14:paraId="6786538C" w14:textId="77777777" w:rsidR="002D3D21" w:rsidRPr="00191533" w:rsidRDefault="002D3D21" w:rsidP="002D3D21">
      <w:pPr>
        <w:pStyle w:val="Heading1"/>
        <w:rPr>
          <w:ins w:id="24" w:author="Ericsson User" w:date="2025-08-11T17:07:00Z" w16du:dateUtc="2025-08-11T15:07:00Z"/>
        </w:rPr>
      </w:pPr>
      <w:ins w:id="25" w:author="Ericsson User" w:date="2025-08-11T17:07:00Z" w16du:dateUtc="2025-08-11T15:07:00Z">
        <w:r w:rsidRPr="00191533">
          <w:lastRenderedPageBreak/>
          <w:t>Annex A (normative):</w:t>
        </w:r>
        <w:r w:rsidRPr="00191533">
          <w:br/>
          <w:t>CORBA Solution Set</w:t>
        </w:r>
      </w:ins>
    </w:p>
    <w:p w14:paraId="692C98FD" w14:textId="57F01964" w:rsidR="00B44682" w:rsidRPr="00191533" w:rsidDel="00191533" w:rsidRDefault="00B44682" w:rsidP="00191533">
      <w:pPr>
        <w:pStyle w:val="Heading8"/>
        <w:rPr>
          <w:del w:id="26" w:author="Ericsson User" w:date="2025-08-11T17:07:00Z" w16du:dateUtc="2025-08-11T15:07:00Z"/>
        </w:rPr>
      </w:pPr>
      <w:del w:id="27" w:author="Ericsson User" w:date="2025-08-11T17:07:00Z" w16du:dateUtc="2025-08-11T15:07:00Z">
        <w:r w:rsidRPr="00191533" w:rsidDel="00191533">
          <w:delText>Annex A (normative):</w:delText>
        </w:r>
        <w:r w:rsidRPr="00191533" w:rsidDel="00191533">
          <w:br/>
          <w:delText>CORBA Solution Set</w:delText>
        </w:r>
        <w:bookmarkEnd w:id="22"/>
      </w:del>
    </w:p>
    <w:p w14:paraId="6EF619CB" w14:textId="77777777" w:rsidR="003F436C" w:rsidRDefault="003F436C" w:rsidP="003F436C">
      <w:pPr>
        <w:pStyle w:val="Heading1"/>
      </w:pPr>
      <w:bookmarkStart w:id="28" w:name="_Toc203130103"/>
      <w:r>
        <w:t>A.0</w:t>
      </w:r>
      <w:r>
        <w:tab/>
        <w:t>Introduction</w:t>
      </w:r>
      <w:bookmarkEnd w:id="28"/>
    </w:p>
    <w:p w14:paraId="7248728F" w14:textId="77777777" w:rsidR="00B44682" w:rsidRDefault="00B44682">
      <w:r>
        <w:t xml:space="preserve">This </w:t>
      </w:r>
      <w:r w:rsidR="003F436C">
        <w:t xml:space="preserve">clause </w:t>
      </w:r>
      <w:r>
        <w:t>contains the CORBA Solution Set for the IRP whose semantics is specified in Generic RAN NRM IRP: Information Service (TS 28.662 [4]).</w:t>
      </w:r>
    </w:p>
    <w:p w14:paraId="605FD4DA" w14:textId="77777777" w:rsidR="00B44682" w:rsidRDefault="00B44682">
      <w:pPr>
        <w:pStyle w:val="Heading1"/>
      </w:pPr>
      <w:bookmarkStart w:id="29" w:name="_Toc203130104"/>
      <w:r>
        <w:t>A.1</w:t>
      </w:r>
      <w:r>
        <w:tab/>
        <w:t>Architectural features</w:t>
      </w:r>
      <w:bookmarkEnd w:id="29"/>
    </w:p>
    <w:p w14:paraId="4D9A19F2" w14:textId="1A9841C4" w:rsidR="00B4044A" w:rsidRDefault="00D01070" w:rsidP="00B40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4</w:t>
      </w:r>
      <w:r w:rsidRPr="00D01070">
        <w:rPr>
          <w:noProof/>
          <w:vertAlign w:val="superscript"/>
        </w:rPr>
        <w:t>th</w:t>
      </w:r>
      <w:r w:rsidR="00B4044A">
        <w:rPr>
          <w:noProof/>
        </w:rPr>
        <w:t xml:space="preserve"> change</w:t>
      </w:r>
    </w:p>
    <w:p w14:paraId="12AAAFE9" w14:textId="77777777" w:rsidR="00B4044A" w:rsidRPr="00B4044A" w:rsidRDefault="00B4044A" w:rsidP="00B4044A">
      <w:pPr>
        <w:rPr>
          <w:ins w:id="30" w:author="Ericsson User" w:date="2025-08-11T16:52:00Z" w16du:dateUtc="2025-08-11T14:52:00Z"/>
        </w:rPr>
      </w:pPr>
    </w:p>
    <w:p w14:paraId="66FDFAA3" w14:textId="578DF84B" w:rsidR="00867582" w:rsidRPr="00867582" w:rsidRDefault="006D7229" w:rsidP="00191533">
      <w:pPr>
        <w:pStyle w:val="Heading2"/>
      </w:pPr>
      <w:ins w:id="31" w:author="Ericsson User" w:date="2025-08-11T16:52:00Z" w16du:dateUtc="2025-08-11T14:52:00Z">
        <w:r>
          <w:t>A</w:t>
        </w:r>
      </w:ins>
      <w:ins w:id="32" w:author="Ericsson User" w:date="2025-08-11T16:53:00Z" w16du:dateUtc="2025-08-11T14:53:00Z">
        <w:r>
          <w:t>.1.x</w:t>
        </w:r>
        <w:r>
          <w:tab/>
        </w:r>
      </w:ins>
      <w:ins w:id="33" w:author="Ericsson User" w:date="2025-08-11T16:54:00Z" w16du:dateUtc="2025-08-11T14:54:00Z">
        <w:r w:rsidR="00C867E8">
          <w:t>General</w:t>
        </w:r>
      </w:ins>
    </w:p>
    <w:p w14:paraId="5775A79B" w14:textId="19B6E959" w:rsidR="00B44682" w:rsidRDefault="00B44682">
      <w:r>
        <w:t xml:space="preserve">The overall architectural feature of Generic RAN Network Resources IRP is specified in </w:t>
      </w:r>
      <w:del w:id="34" w:author="Ericsson User" w:date="2025-08-11T16:51:00Z" w16du:dateUtc="2025-08-11T14:51:00Z">
        <w:r w:rsidDel="00127922">
          <w:delText>3GPP </w:delText>
        </w:r>
      </w:del>
      <w:r>
        <w:t xml:space="preserve">TS 28.662 [4]. </w:t>
      </w:r>
      <w:r>
        <w:br/>
        <w:t>This clause specifies features that are specific to the CORBA SS.</w:t>
      </w:r>
    </w:p>
    <w:p w14:paraId="6E6905EB" w14:textId="679389BE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5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57ABBB2D" w14:textId="77777777" w:rsidR="00B44682" w:rsidRDefault="00B44682">
      <w:pPr>
        <w:pStyle w:val="Heading2"/>
      </w:pPr>
      <w:bookmarkStart w:id="35" w:name="_Toc203130105"/>
      <w:r>
        <w:t>A.1.1</w:t>
      </w:r>
      <w:r>
        <w:tab/>
        <w:t>Syntax for Distinguished Names</w:t>
      </w:r>
      <w:bookmarkEnd w:id="35"/>
    </w:p>
    <w:p w14:paraId="622183CC" w14:textId="012F22FC" w:rsidR="0010224E" w:rsidRDefault="0010224E" w:rsidP="0010224E">
      <w:r>
        <w:t xml:space="preserve">The syntax of a Distinguished Name is defined in </w:t>
      </w:r>
      <w:del w:id="36" w:author="Ericsson User" w:date="2025-08-11T16:51:00Z" w16du:dateUtc="2025-08-11T14:51:00Z">
        <w:r w:rsidDel="00127922">
          <w:delText>3GPP </w:delText>
        </w:r>
      </w:del>
      <w:r>
        <w:t xml:space="preserve">TS 32.300 [5]. </w:t>
      </w:r>
    </w:p>
    <w:p w14:paraId="07147396" w14:textId="0CE1D13C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6th change</w:t>
      </w:r>
    </w:p>
    <w:p w14:paraId="7E92C380" w14:textId="77777777" w:rsidR="00B44682" w:rsidRDefault="00B44682">
      <w:pPr>
        <w:pStyle w:val="Heading2"/>
      </w:pPr>
      <w:bookmarkStart w:id="37" w:name="_Toc203130106"/>
      <w:r>
        <w:t>A.1.2</w:t>
      </w:r>
      <w:r>
        <w:tab/>
        <w:t>Rules for NRM extensions</w:t>
      </w:r>
      <w:bookmarkEnd w:id="37"/>
    </w:p>
    <w:p w14:paraId="5F630C98" w14:textId="1DDB4A38" w:rsidR="00B44682" w:rsidRDefault="00B44682">
      <w:r>
        <w:t xml:space="preserve">See clause A.1.2 of </w:t>
      </w:r>
      <w:ins w:id="38" w:author="Ericsson User" w:date="2025-08-11T17:08:00Z" w16du:dateUtc="2025-08-11T15:08:00Z">
        <w:r w:rsidR="00C23618">
          <w:t xml:space="preserve">TS 28.623 </w:t>
        </w:r>
      </w:ins>
      <w:r>
        <w:t>[13].</w:t>
      </w:r>
    </w:p>
    <w:p w14:paraId="54039BE9" w14:textId="31D77B33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7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75E7103D" w14:textId="77777777" w:rsidR="00B44682" w:rsidRDefault="00B44682">
      <w:pPr>
        <w:pStyle w:val="Heading3"/>
      </w:pPr>
      <w:bookmarkStart w:id="39" w:name="_Toc203130107"/>
      <w:r>
        <w:t>A.1.2.1</w:t>
      </w:r>
      <w:r>
        <w:tab/>
        <w:t>Allowed extensions</w:t>
      </w:r>
      <w:bookmarkEnd w:id="39"/>
    </w:p>
    <w:p w14:paraId="3C66D904" w14:textId="34B3AF4F" w:rsidR="00B44682" w:rsidRDefault="00B44682">
      <w:r>
        <w:t xml:space="preserve">See clause A.2.1 of </w:t>
      </w:r>
      <w:ins w:id="40" w:author="Ericsson User" w:date="2025-08-11T17:08:00Z" w16du:dateUtc="2025-08-11T15:08:00Z">
        <w:r w:rsidR="00C23618">
          <w:t xml:space="preserve">TS 28.623 </w:t>
        </w:r>
      </w:ins>
      <w:r>
        <w:t>[13].</w:t>
      </w:r>
    </w:p>
    <w:p w14:paraId="3C7C6BB4" w14:textId="7C91A13A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8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50A034CF" w14:textId="77777777" w:rsidR="00B44682" w:rsidRDefault="00B44682">
      <w:pPr>
        <w:pStyle w:val="Heading3"/>
      </w:pPr>
      <w:bookmarkStart w:id="41" w:name="_Toc203130108"/>
      <w:r>
        <w:t>A.1.2.2</w:t>
      </w:r>
      <w:r>
        <w:tab/>
        <w:t>Extensions not allowed</w:t>
      </w:r>
      <w:bookmarkEnd w:id="41"/>
    </w:p>
    <w:p w14:paraId="2D16D88B" w14:textId="2EE5AB5B" w:rsidR="00B44682" w:rsidRDefault="00B44682">
      <w:r>
        <w:t xml:space="preserve">See clause A.2.1 of </w:t>
      </w:r>
      <w:ins w:id="42" w:author="Ericsson User" w:date="2025-08-11T17:08:00Z" w16du:dateUtc="2025-08-11T15:08:00Z">
        <w:r w:rsidR="00C23618">
          <w:t xml:space="preserve">TS 28.623 </w:t>
        </w:r>
      </w:ins>
      <w:r>
        <w:t>[13].</w:t>
      </w:r>
    </w:p>
    <w:p w14:paraId="607E2330" w14:textId="77777777" w:rsidR="00B44682" w:rsidRDefault="00B44682">
      <w:pPr>
        <w:pStyle w:val="Heading1"/>
      </w:pPr>
      <w:bookmarkStart w:id="43" w:name="_Ref499367606"/>
      <w:r>
        <w:br w:type="page"/>
      </w:r>
      <w:bookmarkStart w:id="44" w:name="_Toc203130109"/>
      <w:r>
        <w:lastRenderedPageBreak/>
        <w:t>A.2</w:t>
      </w:r>
      <w:r>
        <w:tab/>
        <w:t>Mapping</w:t>
      </w:r>
      <w:bookmarkEnd w:id="44"/>
    </w:p>
    <w:p w14:paraId="25657AFE" w14:textId="41442A7E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9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6218C858" w14:textId="77777777" w:rsidR="00B44682" w:rsidRDefault="00B44682">
      <w:pPr>
        <w:pStyle w:val="Heading2"/>
      </w:pPr>
      <w:bookmarkStart w:id="45" w:name="_Toc203130110"/>
      <w:bookmarkEnd w:id="43"/>
      <w:r>
        <w:t>A.2.1</w:t>
      </w:r>
      <w:r>
        <w:tab/>
        <w:t>General mapping</w:t>
      </w:r>
      <w:bookmarkEnd w:id="45"/>
    </w:p>
    <w:p w14:paraId="6BCAC4FD" w14:textId="4CB1FF7D" w:rsidR="00B44682" w:rsidRDefault="00B44682">
      <w:r>
        <w:t xml:space="preserve">See clause A.2.1 of </w:t>
      </w:r>
      <w:ins w:id="46" w:author="Ericsson User" w:date="2025-08-11T17:08:00Z" w16du:dateUtc="2025-08-11T15:08:00Z">
        <w:r w:rsidR="00FE0A7B">
          <w:t xml:space="preserve">TS 28.623 </w:t>
        </w:r>
      </w:ins>
      <w:r>
        <w:t>[13].</w:t>
      </w:r>
    </w:p>
    <w:p w14:paraId="5CF402C3" w14:textId="77777777" w:rsidR="00B44682" w:rsidRDefault="00B44682">
      <w:pPr>
        <w:pStyle w:val="Heading2"/>
      </w:pPr>
      <w:bookmarkStart w:id="47" w:name="_Toc203130111"/>
      <w:r>
        <w:t>A.2.2</w:t>
      </w:r>
      <w:r>
        <w:tab/>
        <w:t>Information Object Class (IOC) mapping</w:t>
      </w:r>
      <w:bookmarkEnd w:id="47"/>
    </w:p>
    <w:p w14:paraId="4F101EBA" w14:textId="72A0C57C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10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181ADF90" w14:textId="77777777" w:rsidR="00B44682" w:rsidRDefault="00B44682">
      <w:pPr>
        <w:pStyle w:val="Heading3"/>
      </w:pPr>
      <w:bookmarkStart w:id="48" w:name="_Toc203130112"/>
      <w:bookmarkStart w:id="49" w:name="_Ref492280639"/>
      <w:r>
        <w:t>A.2.2.1</w:t>
      </w:r>
      <w:r>
        <w:tab/>
        <w:t xml:space="preserve">IOC </w:t>
      </w:r>
      <w:proofErr w:type="spellStart"/>
      <w:r w:rsidRPr="007136BF">
        <w:rPr>
          <w:rFonts w:ascii="Courier New" w:hAnsi="Courier New" w:cs="Courier New"/>
        </w:rPr>
        <w:t>SectorEquipmentFunction</w:t>
      </w:r>
      <w:bookmarkEnd w:id="48"/>
      <w:proofErr w:type="spellEnd"/>
    </w:p>
    <w:p w14:paraId="59FF604B" w14:textId="77777777" w:rsidR="00B44682" w:rsidRDefault="00B44682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437103">
        <w:rPr>
          <w:rFonts w:ascii="Courier New" w:hAnsi="Courier New" w:cs="Courier New"/>
        </w:rPr>
        <w:t>SectorEquipmentFunction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437103">
        <w:rPr>
          <w:rFonts w:ascii="Courier New" w:hAnsi="Courier New" w:cs="Courier New"/>
          <w:b w:val="0"/>
        </w:rPr>
        <w:t>SectorEquipmentFunction</w:t>
      </w:r>
      <w:proofErr w:type="spellEnd"/>
      <w:r>
        <w:rPr>
          <w:rFonts w:cs="Arial"/>
        </w:rPr>
        <w:t xml:space="preserve"> attributes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2"/>
        <w:gridCol w:w="3132"/>
        <w:gridCol w:w="3367"/>
      </w:tblGrid>
      <w:tr w:rsidR="00932894" w:rsidRPr="00655779" w14:paraId="55F8A85F" w14:textId="77777777" w:rsidTr="00333CF2">
        <w:trPr>
          <w:tblHeader/>
        </w:trPr>
        <w:tc>
          <w:tcPr>
            <w:tcW w:w="1714" w:type="pct"/>
            <w:shd w:val="pct10" w:color="auto" w:fill="FFFFFF"/>
          </w:tcPr>
          <w:p w14:paraId="3EB3E000" w14:textId="77777777" w:rsidR="00932894" w:rsidRPr="00655779" w:rsidRDefault="00932894" w:rsidP="00333C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IS Attribute</w:t>
            </w:r>
          </w:p>
        </w:tc>
        <w:tc>
          <w:tcPr>
            <w:tcW w:w="1714" w:type="pct"/>
            <w:shd w:val="pct10" w:color="auto" w:fill="FFFFFF"/>
          </w:tcPr>
          <w:p w14:paraId="15A53ABE" w14:textId="77777777" w:rsidR="00932894" w:rsidRPr="00655779" w:rsidRDefault="00932894" w:rsidP="00333C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Attribute</w:t>
            </w:r>
          </w:p>
        </w:tc>
        <w:tc>
          <w:tcPr>
            <w:tcW w:w="1572" w:type="pct"/>
            <w:shd w:val="pct10" w:color="auto" w:fill="FFFFFF"/>
          </w:tcPr>
          <w:p w14:paraId="7ECB3D39" w14:textId="77777777" w:rsidR="00932894" w:rsidRPr="00655779" w:rsidRDefault="00932894" w:rsidP="00333CF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655779">
              <w:rPr>
                <w:rFonts w:ascii="Arial" w:hAnsi="Arial" w:cs="Arial"/>
                <w:b/>
                <w:sz w:val="18"/>
              </w:rPr>
              <w:t>SS Type</w:t>
            </w:r>
          </w:p>
        </w:tc>
      </w:tr>
      <w:tr w:rsidR="00932894" w:rsidRPr="00655779" w14:paraId="30ECB04D" w14:textId="77777777" w:rsidTr="00333CF2">
        <w:tc>
          <w:tcPr>
            <w:tcW w:w="1714" w:type="pct"/>
          </w:tcPr>
          <w:p w14:paraId="3F60174F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714" w:type="pct"/>
          </w:tcPr>
          <w:p w14:paraId="646B0086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655779">
              <w:rPr>
                <w:rFonts w:ascii="Courier New" w:hAnsi="Courier New" w:cs="Courier New"/>
                <w:sz w:val="18"/>
              </w:rPr>
              <w:t>id</w:t>
            </w:r>
          </w:p>
        </w:tc>
        <w:tc>
          <w:tcPr>
            <w:tcW w:w="1572" w:type="pct"/>
          </w:tcPr>
          <w:p w14:paraId="77FFF1D0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string</w:t>
            </w:r>
          </w:p>
        </w:tc>
      </w:tr>
      <w:tr w:rsidR="00932894" w:rsidRPr="00655779" w14:paraId="4407A96B" w14:textId="77777777" w:rsidTr="00333CF2">
        <w:tc>
          <w:tcPr>
            <w:tcW w:w="1714" w:type="pct"/>
          </w:tcPr>
          <w:p w14:paraId="033437A5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r>
              <w:rPr>
                <w:rFonts w:ascii="Courier New" w:hAnsi="Courier New" w:cs="Courier New"/>
                <w:sz w:val="18"/>
              </w:rPr>
              <w:t>List</w:t>
            </w:r>
            <w:proofErr w:type="spellEnd"/>
          </w:p>
        </w:tc>
        <w:tc>
          <w:tcPr>
            <w:tcW w:w="1714" w:type="pct"/>
          </w:tcPr>
          <w:p w14:paraId="054754DD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fqBand</w:t>
            </w:r>
            <w:r>
              <w:rPr>
                <w:rFonts w:ascii="Courier New" w:hAnsi="Courier New" w:cs="Courier New"/>
                <w:sz w:val="18"/>
              </w:rPr>
              <w:t>List</w:t>
            </w:r>
            <w:proofErr w:type="spellEnd"/>
          </w:p>
        </w:tc>
        <w:tc>
          <w:tcPr>
            <w:tcW w:w="1572" w:type="pct"/>
          </w:tcPr>
          <w:p w14:paraId="1C8F644D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55779">
              <w:rPr>
                <w:rFonts w:ascii="Arial" w:hAnsi="Arial" w:cs="Arial"/>
                <w:sz w:val="18"/>
              </w:rPr>
              <w:t>short</w:t>
            </w:r>
          </w:p>
        </w:tc>
      </w:tr>
      <w:tr w:rsidR="00932894" w:rsidRPr="00655779" w14:paraId="55AD2CB6" w14:textId="77777777" w:rsidTr="00333CF2">
        <w:tc>
          <w:tcPr>
            <w:tcW w:w="1714" w:type="pct"/>
          </w:tcPr>
          <w:p w14:paraId="74FB3516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714" w:type="pct"/>
          </w:tcPr>
          <w:p w14:paraId="643092F6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eUTRANFqBands</w:t>
            </w:r>
            <w:proofErr w:type="spellEnd"/>
          </w:p>
        </w:tc>
        <w:tc>
          <w:tcPr>
            <w:tcW w:w="1572" w:type="pct"/>
          </w:tcPr>
          <w:p w14:paraId="3682DEE1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eUTRANFqBandsListType</w:t>
            </w:r>
            <w:proofErr w:type="spellEnd"/>
          </w:p>
        </w:tc>
      </w:tr>
      <w:tr w:rsidR="00932894" w:rsidRPr="00655779" w14:paraId="1F813E06" w14:textId="77777777" w:rsidTr="00333CF2">
        <w:tc>
          <w:tcPr>
            <w:tcW w:w="1714" w:type="pct"/>
          </w:tcPr>
          <w:p w14:paraId="6F992D30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714" w:type="pct"/>
          </w:tcPr>
          <w:p w14:paraId="626779EE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nRFqBands</w:t>
            </w:r>
            <w:proofErr w:type="spellEnd"/>
          </w:p>
        </w:tc>
        <w:tc>
          <w:tcPr>
            <w:tcW w:w="1572" w:type="pct"/>
          </w:tcPr>
          <w:p w14:paraId="36BD8417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nRFqBandsListType</w:t>
            </w:r>
            <w:proofErr w:type="spellEnd"/>
          </w:p>
        </w:tc>
      </w:tr>
      <w:tr w:rsidR="00932894" w:rsidRPr="00655779" w14:paraId="68B56FD1" w14:textId="77777777" w:rsidTr="00333CF2">
        <w:tc>
          <w:tcPr>
            <w:tcW w:w="1714" w:type="pct"/>
          </w:tcPr>
          <w:p w14:paraId="3C353396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714" w:type="pct"/>
          </w:tcPr>
          <w:p w14:paraId="6008DF4D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uTRANFDDFqBands</w:t>
            </w:r>
            <w:proofErr w:type="spellEnd"/>
          </w:p>
        </w:tc>
        <w:tc>
          <w:tcPr>
            <w:tcW w:w="1572" w:type="pct"/>
          </w:tcPr>
          <w:p w14:paraId="4F6B76B2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uTRANFDDFqBandsListType</w:t>
            </w:r>
            <w:proofErr w:type="spellEnd"/>
          </w:p>
        </w:tc>
      </w:tr>
      <w:tr w:rsidR="00932894" w:rsidRPr="00655779" w14:paraId="695A4BBB" w14:textId="77777777" w:rsidTr="00333CF2">
        <w:tc>
          <w:tcPr>
            <w:tcW w:w="1714" w:type="pct"/>
          </w:tcPr>
          <w:p w14:paraId="138F8703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714" w:type="pct"/>
          </w:tcPr>
          <w:p w14:paraId="043B28A7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uTRANTDDFqBands</w:t>
            </w:r>
            <w:proofErr w:type="spellEnd"/>
          </w:p>
        </w:tc>
        <w:tc>
          <w:tcPr>
            <w:tcW w:w="1572" w:type="pct"/>
          </w:tcPr>
          <w:p w14:paraId="6C9348BC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GenericRanNRMAttributeTypes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  <w:r w:rsidRPr="00655779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655779">
              <w:rPr>
                <w:rFonts w:ascii="Arial" w:hAnsi="Arial" w:cs="Arial"/>
                <w:sz w:val="18"/>
              </w:rPr>
              <w:t>uTRANTDDFqBandsListType</w:t>
            </w:r>
            <w:proofErr w:type="spellEnd"/>
          </w:p>
        </w:tc>
      </w:tr>
      <w:tr w:rsidR="00932894" w:rsidRPr="00655779" w14:paraId="4A28FD6E" w14:textId="77777777" w:rsidTr="00333CF2">
        <w:tc>
          <w:tcPr>
            <w:tcW w:w="1714" w:type="pct"/>
          </w:tcPr>
          <w:p w14:paraId="48183374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714" w:type="pct"/>
          </w:tcPr>
          <w:p w14:paraId="637ABFE8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655779">
              <w:rPr>
                <w:rFonts w:ascii="Courier New" w:hAnsi="Courier New" w:cs="Courier New"/>
                <w:sz w:val="18"/>
              </w:rPr>
              <w:t>confOutputPower</w:t>
            </w:r>
            <w:proofErr w:type="spellEnd"/>
          </w:p>
        </w:tc>
        <w:tc>
          <w:tcPr>
            <w:tcW w:w="1572" w:type="pct"/>
          </w:tcPr>
          <w:p w14:paraId="77210E28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</w:t>
            </w:r>
            <w:r w:rsidRPr="00655779">
              <w:rPr>
                <w:rFonts w:ascii="Arial" w:hAnsi="Arial" w:cs="Arial"/>
                <w:sz w:val="18"/>
              </w:rPr>
              <w:t>hort</w:t>
            </w:r>
          </w:p>
        </w:tc>
      </w:tr>
      <w:tr w:rsidR="00932894" w:rsidRPr="00655779" w14:paraId="102AEF27" w14:textId="77777777" w:rsidTr="00333CF2"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4A31" w14:textId="77777777" w:rsidR="00932894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referencedBy</w:t>
            </w:r>
            <w:proofErr w:type="spellEnd"/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C7D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referencedBy</w:t>
            </w:r>
            <w:proofErr w:type="spellEnd"/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436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GenericNetworkResourcesIRPSystem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gramEnd"/>
          </w:p>
          <w:p w14:paraId="3B503C6D" w14:textId="77777777" w:rsidR="00932894" w:rsidRPr="00655779" w:rsidRDefault="00932894" w:rsidP="00333CF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proofErr w:type="gramStart"/>
            <w:r w:rsidRPr="00655779">
              <w:rPr>
                <w:rFonts w:ascii="Arial" w:hAnsi="Arial" w:cs="Arial"/>
                <w:sz w:val="18"/>
              </w:rPr>
              <w:t>AttributeTypes</w:t>
            </w:r>
            <w:proofErr w:type="spellEnd"/>
            <w:r w:rsidRPr="00655779">
              <w:rPr>
                <w:rFonts w:ascii="Arial" w:hAnsi="Arial" w:cs="Arial"/>
                <w:sz w:val="18"/>
              </w:rPr>
              <w:t>::</w:t>
            </w:r>
            <w:proofErr w:type="spellStart"/>
            <w:proofErr w:type="gramEnd"/>
            <w:r w:rsidRPr="00655779">
              <w:rPr>
                <w:rFonts w:ascii="Arial" w:hAnsi="Arial" w:cs="Arial"/>
                <w:sz w:val="18"/>
              </w:rPr>
              <w:t>MOReference</w:t>
            </w:r>
            <w:r w:rsidRPr="00655779">
              <w:rPr>
                <w:rFonts w:ascii="Arial" w:hAnsi="Arial" w:cs="Arial" w:hint="eastAsia"/>
                <w:sz w:val="18"/>
              </w:rPr>
              <w:t>Set</w:t>
            </w:r>
            <w:proofErr w:type="spellEnd"/>
          </w:p>
        </w:tc>
      </w:tr>
    </w:tbl>
    <w:p w14:paraId="1CFEBBD6" w14:textId="77777777" w:rsidR="00260D2C" w:rsidRDefault="00260D2C"/>
    <w:p w14:paraId="150ABB1F" w14:textId="10151845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11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10AAEA11" w14:textId="77777777" w:rsidR="00B44682" w:rsidRDefault="00B44682">
      <w:pPr>
        <w:pStyle w:val="Heading3"/>
      </w:pPr>
      <w:bookmarkStart w:id="50" w:name="_Toc203130113"/>
      <w:r>
        <w:t>A.2.2.2</w:t>
      </w:r>
      <w:r>
        <w:tab/>
        <w:t xml:space="preserve">IOC </w:t>
      </w:r>
      <w:proofErr w:type="spellStart"/>
      <w:r w:rsidRPr="00437103">
        <w:rPr>
          <w:rFonts w:ascii="Courier New" w:hAnsi="Courier New" w:cs="Courier New"/>
        </w:rPr>
        <w:t>AntennaFunction</w:t>
      </w:r>
      <w:bookmarkEnd w:id="50"/>
      <w:proofErr w:type="spellEnd"/>
    </w:p>
    <w:p w14:paraId="07E2457A" w14:textId="77777777" w:rsidR="00B44682" w:rsidRDefault="00B44682">
      <w:pPr>
        <w:pStyle w:val="TH"/>
      </w:pPr>
      <w:r>
        <w:t xml:space="preserve">Mapping from NRM IOC </w:t>
      </w:r>
      <w:proofErr w:type="spellStart"/>
      <w:r w:rsidRPr="00437103">
        <w:rPr>
          <w:rFonts w:ascii="Courier New" w:hAnsi="Courier New" w:cs="Courier New"/>
          <w:b w:val="0"/>
        </w:rPr>
        <w:t>AntennaFunction</w:t>
      </w:r>
      <w:proofErr w:type="spellEnd"/>
      <w:r>
        <w:t xml:space="preserve"> attributes and associations to SS equivalent MOC </w:t>
      </w:r>
      <w:proofErr w:type="spellStart"/>
      <w:r w:rsidRPr="00437103">
        <w:rPr>
          <w:rFonts w:ascii="Courier New" w:hAnsi="Courier New" w:cs="Courier New"/>
          <w:b w:val="0"/>
        </w:rPr>
        <w:t>AntennaFunction</w:t>
      </w:r>
      <w:proofErr w:type="spellEnd"/>
      <w:r>
        <w:t xml:space="preserve"> attributes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4637"/>
      </w:tblGrid>
      <w:tr w:rsidR="005C2864" w14:paraId="1018BDA7" w14:textId="77777777" w:rsidTr="00333CF2">
        <w:trPr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310D165" w14:textId="77777777" w:rsidR="005C2864" w:rsidRDefault="005C2864" w:rsidP="00333CF2">
            <w:pPr>
              <w:pStyle w:val="TAH"/>
              <w:rPr>
                <w:rFonts w:eastAsia="Arial Unicode MS" w:cs="Arial"/>
              </w:rPr>
            </w:pPr>
            <w:r>
              <w:rPr>
                <w:rFonts w:cs="Arial"/>
              </w:rPr>
              <w:t>IS Attribute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73E106B" w14:textId="77777777" w:rsidR="005C2864" w:rsidRDefault="005C2864" w:rsidP="00333CF2">
            <w:pPr>
              <w:pStyle w:val="TAH"/>
              <w:rPr>
                <w:rFonts w:eastAsia="Arial Unicode MS" w:cs="Arial"/>
              </w:rPr>
            </w:pPr>
            <w:r>
              <w:rPr>
                <w:rFonts w:cs="Arial"/>
              </w:rPr>
              <w:t>SS Attribute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308B51B" w14:textId="77777777" w:rsidR="005C2864" w:rsidRDefault="005C2864" w:rsidP="00333CF2">
            <w:pPr>
              <w:pStyle w:val="TAH"/>
              <w:rPr>
                <w:rFonts w:eastAsia="Arial Unicode MS"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5C2864" w14:paraId="5A236C94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7847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  <w:lang w:eastAsia="zh-CN"/>
              </w:rPr>
              <w:t>i</w:t>
            </w:r>
            <w:r>
              <w:rPr>
                <w:rFonts w:ascii="Courier" w:hAnsi="Courier" w:hint="eastAsia"/>
                <w:snapToGrid w:val="0"/>
                <w:lang w:eastAsia="zh-CN"/>
              </w:rPr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FA4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id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5B19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string</w:t>
            </w:r>
          </w:p>
        </w:tc>
      </w:tr>
      <w:tr w:rsidR="00EF7412" w14:paraId="5C682DD8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CA23" w14:textId="403D413F" w:rsidR="00EF7412" w:rsidRPr="00EF7412" w:rsidRDefault="00EF7412" w:rsidP="00EF7412">
            <w:pPr>
              <w:pStyle w:val="TAL"/>
              <w:rPr>
                <w:rFonts w:ascii="Courier" w:hAnsi="Courier"/>
                <w:b/>
                <w:bCs/>
                <w:snapToGrid w:val="0"/>
                <w:lang w:eastAsia="zh-CN"/>
              </w:rPr>
            </w:pPr>
            <w:proofErr w:type="spellStart"/>
            <w:r>
              <w:rPr>
                <w:rFonts w:ascii="Courier" w:hAnsi="Courier"/>
                <w:snapToGrid w:val="0"/>
                <w:lang w:eastAsia="zh-CN"/>
              </w:rPr>
              <w:t>beamTilt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2AF" w14:textId="08FCDC31" w:rsidR="00EF7412" w:rsidRPr="00EF7412" w:rsidRDefault="00EF7412" w:rsidP="00EF7412">
            <w:pPr>
              <w:pStyle w:val="TAL"/>
              <w:rPr>
                <w:rFonts w:ascii="Courier" w:hAnsi="Courier"/>
                <w:b/>
                <w:bCs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beamTilt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98D6" w14:textId="6797F028" w:rsidR="00EF7412" w:rsidRPr="00EF7412" w:rsidRDefault="00EF7412" w:rsidP="00EF7412">
            <w:pPr>
              <w:pStyle w:val="TAL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56B57922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0D6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retTiltValue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1627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retTiltValue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A9CA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195BADA0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386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bearing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3ACF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bearing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AB5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66E20A10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8B9E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retGroupName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AF5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retGroupName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489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string</w:t>
            </w:r>
          </w:p>
        </w:tc>
      </w:tr>
      <w:tr w:rsidR="00EF7412" w14:paraId="49DC4679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B06" w14:textId="672448BE" w:rsidR="00EF7412" w:rsidRDefault="00EF7412" w:rsidP="00EF741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elevation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0F3F" w14:textId="76077E9B" w:rsidR="00EF7412" w:rsidRDefault="00EF7412" w:rsidP="00EF741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elevation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41A" w14:textId="1890FB7E" w:rsidR="00EF7412" w:rsidRDefault="00EF7412" w:rsidP="00EF741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float</w:t>
            </w:r>
          </w:p>
        </w:tc>
      </w:tr>
      <w:tr w:rsidR="005C2864" w14:paraId="3BA542CB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00B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height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C82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height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F01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0BAEEA6B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FE2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maxAzimuthValue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AEA5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maxAzimuthValue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DF35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577439C5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CF81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minAzimuthValue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064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minAzimuthValue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EB6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4FAE414D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2BEF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horizBeamwidth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42D8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horizBeamwidth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3C32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5C2864" w14:paraId="76450BCA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F977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vertBeamwidth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49E9" w14:textId="77777777" w:rsidR="005C2864" w:rsidRDefault="005C2864" w:rsidP="00333CF2">
            <w:pPr>
              <w:pStyle w:val="TAL"/>
              <w:rPr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vertBeamwidth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6E7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short</w:t>
            </w:r>
          </w:p>
        </w:tc>
      </w:tr>
      <w:tr w:rsidR="00EF7412" w14:paraId="2B22F957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18F1" w14:textId="6FA8EB25" w:rsidR="00EF7412" w:rsidRDefault="00EF7412" w:rsidP="00EF741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latitude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3C7" w14:textId="3E51D49D" w:rsidR="00EF7412" w:rsidRDefault="00EF7412" w:rsidP="00EF741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latitude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D50C" w14:textId="645673B5" w:rsidR="00EF7412" w:rsidRDefault="00EF7412" w:rsidP="00EF741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float</w:t>
            </w:r>
          </w:p>
        </w:tc>
      </w:tr>
      <w:tr w:rsidR="00EF7412" w14:paraId="4412582C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FA92" w14:textId="63A1DD70" w:rsidR="00EF7412" w:rsidRDefault="00EF7412" w:rsidP="00EF741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longitude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6C48" w14:textId="53B90719" w:rsidR="00EF7412" w:rsidRDefault="00EF7412" w:rsidP="00EF7412">
            <w:pPr>
              <w:pStyle w:val="TAL"/>
              <w:rPr>
                <w:rFonts w:ascii="Courier" w:hAnsi="Courier"/>
                <w:snapToGrid w:val="0"/>
              </w:rPr>
            </w:pPr>
            <w:r>
              <w:rPr>
                <w:rFonts w:ascii="Courier" w:hAnsi="Courier"/>
                <w:snapToGrid w:val="0"/>
              </w:rPr>
              <w:t>longitude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DAB" w14:textId="7C523C1F" w:rsidR="00EF7412" w:rsidRDefault="00EF7412" w:rsidP="00EF741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float</w:t>
            </w:r>
          </w:p>
        </w:tc>
      </w:tr>
      <w:tr w:rsidR="005C2864" w14:paraId="4072A5E5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659" w14:textId="2058AE5F" w:rsidR="005C2864" w:rsidRDefault="00EF7412" w:rsidP="00333CF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the</w:t>
            </w:r>
            <w:r w:rsidR="005C2864">
              <w:rPr>
                <w:rFonts w:ascii="Courier New" w:hAnsi="Courier New" w:hint="eastAsia"/>
                <w:lang w:eastAsia="zh-CN"/>
              </w:rPr>
              <w:t>CellList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8CF" w14:textId="77777777" w:rsidR="005C2864" w:rsidRDefault="005C2864" w:rsidP="00333CF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hint="eastAsia"/>
                <w:lang w:eastAsia="zh-CN"/>
              </w:rPr>
              <w:t>relatedCellList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D4A" w14:textId="77777777" w:rsidR="005C2864" w:rsidRDefault="005C2864" w:rsidP="00333CF2">
            <w:pPr>
              <w:pStyle w:val="TAL"/>
              <w:rPr>
                <w:rFonts w:eastAsia="Arial Unicode MS"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</w:t>
            </w:r>
            <w:r>
              <w:rPr>
                <w:rFonts w:cs="Arial" w:hint="eastAsia"/>
              </w:rPr>
              <w:t>Set</w:t>
            </w:r>
            <w:proofErr w:type="spellEnd"/>
          </w:p>
        </w:tc>
      </w:tr>
      <w:tr w:rsidR="00EF7412" w14:paraId="5C96B424" w14:textId="77777777" w:rsidTr="00333CF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0671" w14:textId="79520161" w:rsidR="00EF7412" w:rsidRDefault="00EF7412" w:rsidP="00EF7412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referencedBy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E0CA" w14:textId="5A0BD5F5" w:rsidR="00EF7412" w:rsidRDefault="00EF7412" w:rsidP="00EF7412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referencedBy</w:t>
            </w:r>
            <w:proofErr w:type="spellEnd"/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0A6" w14:textId="131BEB41" w:rsidR="00EF7412" w:rsidRDefault="00EF7412" w:rsidP="00EF7412">
            <w:pPr>
              <w:pStyle w:val="TAL"/>
              <w:rPr>
                <w:rFonts w:cs="Arial"/>
              </w:rPr>
            </w:pPr>
            <w:proofErr w:type="spellStart"/>
            <w:proofErr w:type="gramStart"/>
            <w:r w:rsidRPr="00655779">
              <w:rPr>
                <w:rFonts w:cs="Arial"/>
              </w:rPr>
              <w:t>GenericNetworkResourcesIRPSystem</w:t>
            </w:r>
            <w:proofErr w:type="spellEnd"/>
            <w:r w:rsidRPr="00655779">
              <w:rPr>
                <w:rFonts w:cs="Arial"/>
              </w:rPr>
              <w:t>::</w:t>
            </w:r>
            <w:proofErr w:type="spellStart"/>
            <w:r w:rsidRPr="00655779">
              <w:rPr>
                <w:rFonts w:cs="Arial"/>
              </w:rPr>
              <w:t>AttributeTypes</w:t>
            </w:r>
            <w:proofErr w:type="spellEnd"/>
            <w:r w:rsidRPr="00655779">
              <w:rPr>
                <w:rFonts w:cs="Arial"/>
              </w:rPr>
              <w:t>::</w:t>
            </w:r>
            <w:proofErr w:type="spellStart"/>
            <w:proofErr w:type="gramEnd"/>
            <w:r w:rsidRPr="00655779">
              <w:rPr>
                <w:rFonts w:cs="Arial"/>
              </w:rPr>
              <w:t>MOReference</w:t>
            </w:r>
            <w:r w:rsidRPr="00655779">
              <w:rPr>
                <w:rFonts w:cs="Arial" w:hint="eastAsia"/>
              </w:rPr>
              <w:t>Set</w:t>
            </w:r>
            <w:proofErr w:type="spellEnd"/>
          </w:p>
        </w:tc>
      </w:tr>
    </w:tbl>
    <w:p w14:paraId="5164B583" w14:textId="77777777" w:rsidR="00932894" w:rsidRDefault="00932894"/>
    <w:p w14:paraId="6B448E8B" w14:textId="77777777" w:rsidR="00B44682" w:rsidRDefault="00B44682">
      <w:pPr>
        <w:pStyle w:val="NO"/>
      </w:pPr>
      <w:r>
        <w:lastRenderedPageBreak/>
        <w:t>NOTE:</w:t>
      </w:r>
      <w:r>
        <w:tab/>
        <w:t xml:space="preserve">For all support qualifiers with the value </w:t>
      </w:r>
      <w:r w:rsidR="003F436C">
        <w:t>"</w:t>
      </w:r>
      <w:r>
        <w:t>O</w:t>
      </w:r>
      <w:r w:rsidR="000F2D67">
        <w:t xml:space="preserve">", </w:t>
      </w:r>
      <w:r>
        <w:t>see attribute constraints in TS 28.622 [4].</w:t>
      </w:r>
    </w:p>
    <w:p w14:paraId="32A7AA53" w14:textId="71C2DE46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12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439326C6" w14:textId="77777777" w:rsidR="00B44682" w:rsidRDefault="00B44682">
      <w:pPr>
        <w:pStyle w:val="Heading3"/>
        <w:tabs>
          <w:tab w:val="left" w:pos="1140"/>
        </w:tabs>
        <w:ind w:left="1140" w:hanging="1140"/>
      </w:pPr>
      <w:bookmarkStart w:id="51" w:name="_Toc203130114"/>
      <w:r>
        <w:t>A.2.2.3</w:t>
      </w:r>
      <w:r>
        <w:tab/>
        <w:t xml:space="preserve">IOC </w:t>
      </w:r>
      <w:proofErr w:type="spellStart"/>
      <w:r w:rsidRPr="00437103">
        <w:rPr>
          <w:rFonts w:ascii="Courier New" w:hAnsi="Courier New" w:cs="Courier New"/>
        </w:rPr>
        <w:t>TmaFunction</w:t>
      </w:r>
      <w:bookmarkEnd w:id="51"/>
      <w:proofErr w:type="spellEnd"/>
    </w:p>
    <w:p w14:paraId="7F435A49" w14:textId="77777777" w:rsidR="00B44682" w:rsidRDefault="00B44682">
      <w:pPr>
        <w:pStyle w:val="TH"/>
      </w:pPr>
      <w:r>
        <w:t xml:space="preserve">Mapping from NRM IOC </w:t>
      </w:r>
      <w:proofErr w:type="spellStart"/>
      <w:r w:rsidRPr="00CC4B9C">
        <w:rPr>
          <w:rFonts w:ascii="Courier New" w:hAnsi="Courier New" w:cs="Courier New"/>
        </w:rPr>
        <w:t>TmaFunction</w:t>
      </w:r>
      <w:proofErr w:type="spellEnd"/>
      <w:r>
        <w:t xml:space="preserve"> attributes and associations to SS equivalent MOC </w:t>
      </w:r>
      <w:proofErr w:type="spellStart"/>
      <w:r w:rsidRPr="00CC4B9C">
        <w:rPr>
          <w:rFonts w:ascii="Courier New" w:hAnsi="Courier New" w:cs="Courier New"/>
        </w:rPr>
        <w:t>TmaFunction</w:t>
      </w:r>
      <w:proofErr w:type="spellEnd"/>
      <w:r>
        <w:t xml:space="preserve"> attributes</w:t>
      </w:r>
    </w:p>
    <w:p w14:paraId="55EB92FC" w14:textId="77777777" w:rsidR="00B44682" w:rsidRDefault="00B44682">
      <w:pPr>
        <w:pStyle w:val="EditorsNote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3544"/>
      </w:tblGrid>
      <w:tr w:rsidR="00B44682" w14:paraId="33283B73" w14:textId="77777777">
        <w:trPr>
          <w:tblHeader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972C01D" w14:textId="77777777" w:rsidR="00B44682" w:rsidRDefault="00B44682">
            <w:pPr>
              <w:pStyle w:val="TAH"/>
              <w:rPr>
                <w:rFonts w:eastAsia="Arial Unicode MS" w:cs="Arial"/>
              </w:rPr>
            </w:pPr>
            <w:r>
              <w:rPr>
                <w:rFonts w:cs="Arial"/>
              </w:rPr>
              <w:t>IS Attribute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240E7F5" w14:textId="77777777" w:rsidR="00B44682" w:rsidRDefault="00B44682">
            <w:pPr>
              <w:pStyle w:val="TAH"/>
              <w:rPr>
                <w:rFonts w:eastAsia="Arial Unicode MS" w:cs="Arial"/>
              </w:rPr>
            </w:pPr>
            <w:r>
              <w:rPr>
                <w:rFonts w:cs="Arial"/>
              </w:rPr>
              <w:t>SS Attribute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F0F9087" w14:textId="77777777" w:rsidR="00B44682" w:rsidRDefault="00B44682">
            <w:pPr>
              <w:pStyle w:val="TAH"/>
              <w:rPr>
                <w:rFonts w:eastAsia="Arial Unicode MS"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44682" w14:paraId="10B45E27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6B4B" w14:textId="77777777" w:rsidR="00B44682" w:rsidRDefault="00B44682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id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DEC8" w14:textId="77777777" w:rsidR="00B44682" w:rsidRDefault="00B44682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83E3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string</w:t>
            </w:r>
          </w:p>
        </w:tc>
      </w:tr>
      <w:tr w:rsidR="00B44682" w14:paraId="3DEA5CA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AF8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tmaSubunitNumber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3E8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tmaSubunitNumber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FD8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 short</w:t>
            </w:r>
          </w:p>
        </w:tc>
      </w:tr>
      <w:tr w:rsidR="00B44682" w14:paraId="66C7AD59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AC43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 w:cs="Arial"/>
              </w:rPr>
              <w:t>tmaStateFlag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39E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 w:cs="Arial"/>
              </w:rPr>
              <w:t>tmaStateFlag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936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 short</w:t>
            </w:r>
          </w:p>
        </w:tc>
      </w:tr>
      <w:tr w:rsidR="00B44682" w14:paraId="4039AD2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C48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 w:cs="Arial"/>
              </w:rPr>
              <w:t>tmaFunctionFlag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DAF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 w:cs="Arial"/>
              </w:rPr>
              <w:t>tmaFunctionFlag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68B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 xml:space="preserve">unsigned short </w:t>
            </w:r>
          </w:p>
        </w:tc>
      </w:tr>
      <w:tr w:rsidR="00B44682" w14:paraId="511FA147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6B6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tmaMinGain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67E1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tmaMinGain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501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 xml:space="preserve">unsigned short </w:t>
            </w:r>
          </w:p>
        </w:tc>
      </w:tr>
      <w:tr w:rsidR="00B44682" w14:paraId="3C23AD85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96F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tmaMaxGain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EC98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tmaMaxGain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51D1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 xml:space="preserve">unsigned short </w:t>
            </w:r>
          </w:p>
        </w:tc>
      </w:tr>
      <w:tr w:rsidR="00B44682" w14:paraId="1263EC01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50D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tmaResolution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67A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tmaResolution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1F97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 xml:space="preserve">unsigned short </w:t>
            </w:r>
          </w:p>
        </w:tc>
      </w:tr>
      <w:tr w:rsidR="00B44682" w14:paraId="07E90544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977D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tmaGainFigure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7EF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</w:rPr>
              <w:t>tmaGainFigure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0747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 xml:space="preserve">unsigned short </w:t>
            </w:r>
          </w:p>
        </w:tc>
      </w:tr>
      <w:tr w:rsidR="00B44682" w14:paraId="4307AD5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A659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tmaNumberOfSubunits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0FD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tmaNumber</w:t>
            </w:r>
            <w:proofErr w:type="spellEnd"/>
            <w:r>
              <w:rPr>
                <w:rFonts w:ascii="Courier" w:hAnsi="Courier"/>
                <w:snapToGrid w:val="0"/>
              </w:rPr>
              <w:t xml:space="preserve"> </w:t>
            </w:r>
            <w:proofErr w:type="spellStart"/>
            <w:r>
              <w:rPr>
                <w:rFonts w:ascii="Courier" w:hAnsi="Courier"/>
                <w:snapToGrid w:val="0"/>
              </w:rPr>
              <w:t>OfSubunits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DDA4" w14:textId="77777777" w:rsidR="00B44682" w:rsidRDefault="00B44682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 xml:space="preserve">unsigned short </w:t>
            </w:r>
          </w:p>
        </w:tc>
      </w:tr>
      <w:tr w:rsidR="00B44682" w14:paraId="5CDF7D67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2832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tmaBaseStationId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B91E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tmaBaseStationId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B27" w14:textId="77777777" w:rsidR="00B44682" w:rsidRDefault="00B44682">
            <w:pPr>
              <w:pStyle w:val="TAL"/>
            </w:pPr>
            <w:r>
              <w:t>string</w:t>
            </w:r>
          </w:p>
        </w:tc>
      </w:tr>
      <w:tr w:rsidR="00B44682" w14:paraId="7AB1C895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A8A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tmaSectorId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5BF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tmaSectorId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4144" w14:textId="77777777" w:rsidR="00B44682" w:rsidRDefault="00B44682">
            <w:pPr>
              <w:pStyle w:val="TAL"/>
            </w:pPr>
            <w:r>
              <w:t>string</w:t>
            </w:r>
          </w:p>
        </w:tc>
      </w:tr>
      <w:tr w:rsidR="00B44682" w14:paraId="5E006FCC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823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tmaAntennaBearing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1DF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tmaAntennaBearing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29B" w14:textId="77777777" w:rsidR="00B44682" w:rsidRDefault="00B44682">
            <w:pPr>
              <w:pStyle w:val="TAL"/>
            </w:pPr>
            <w:r>
              <w:t>unsigned short</w:t>
            </w:r>
          </w:p>
        </w:tc>
      </w:tr>
      <w:tr w:rsidR="00B44682" w14:paraId="79163616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CDA2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tmaInstalledMechanicalTilt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A89A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tmaInstalledMechanicalTilt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33D" w14:textId="77777777" w:rsidR="00B44682" w:rsidRDefault="00B44682">
            <w:pPr>
              <w:pStyle w:val="TAL"/>
            </w:pPr>
            <w:r>
              <w:t>short</w:t>
            </w:r>
          </w:p>
        </w:tc>
      </w:tr>
      <w:tr w:rsidR="00B44682" w14:paraId="5884A328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DC68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tmaSubunitType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9B6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tmaSubunitType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1C1E" w14:textId="77777777" w:rsidR="00B44682" w:rsidRDefault="00B44682">
            <w:pPr>
              <w:pStyle w:val="TAL"/>
            </w:pPr>
            <w:r>
              <w:t>unsigned short</w:t>
            </w:r>
          </w:p>
        </w:tc>
      </w:tr>
      <w:tr w:rsidR="00B44682" w14:paraId="672527AE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3D3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tmaSubunitRxFrequencyBand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3DE1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tmaSubunitRxFrequencyBand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DB1" w14:textId="77777777" w:rsidR="00B44682" w:rsidRDefault="00B44682">
            <w:pPr>
              <w:pStyle w:val="TAL"/>
            </w:pPr>
            <w:r>
              <w:t>sequence of unsigned short</w:t>
            </w:r>
          </w:p>
        </w:tc>
      </w:tr>
      <w:tr w:rsidR="00B44682" w14:paraId="5DD16C1C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29E3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tmaSubunitTxFrequencyBand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9D9D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tmaSubunitTxFrequencyBand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A0F" w14:textId="77777777" w:rsidR="00B44682" w:rsidRDefault="00B44682">
            <w:pPr>
              <w:pStyle w:val="TAL"/>
            </w:pPr>
            <w:r>
              <w:t>sequence of unsigned short</w:t>
            </w:r>
          </w:p>
        </w:tc>
      </w:tr>
      <w:tr w:rsidR="00B44682" w14:paraId="41A0ED2C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622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tmaGainResolution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F8C6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" w:hAnsi="Courier"/>
                <w:snapToGrid w:val="0"/>
              </w:rPr>
              <w:t>tmaGainResolution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9646" w14:textId="77777777" w:rsidR="00B44682" w:rsidRDefault="00B44682">
            <w:pPr>
              <w:pStyle w:val="TAL"/>
            </w:pPr>
            <w:r>
              <w:t>unsigned short</w:t>
            </w:r>
          </w:p>
        </w:tc>
      </w:tr>
      <w:tr w:rsidR="00B44682" w14:paraId="6FFD8DD0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807B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hint="eastAsia"/>
                <w:lang w:eastAsia="zh-CN"/>
              </w:rPr>
              <w:t>relatedCellList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E42B" w14:textId="77777777" w:rsidR="00B44682" w:rsidRDefault="00B44682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hint="eastAsia"/>
                <w:lang w:eastAsia="zh-CN"/>
              </w:rPr>
              <w:t>relatedCellList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EA1" w14:textId="77777777" w:rsidR="00B44682" w:rsidRDefault="00B44682">
            <w:pPr>
              <w:pStyle w:val="TAL"/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</w:t>
            </w:r>
            <w:r>
              <w:rPr>
                <w:rFonts w:cs="Arial" w:hint="eastAsia"/>
              </w:rPr>
              <w:t>Set</w:t>
            </w:r>
            <w:proofErr w:type="spellEnd"/>
          </w:p>
        </w:tc>
      </w:tr>
    </w:tbl>
    <w:p w14:paraId="29AE0177" w14:textId="38E28C01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13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57CAC74C" w14:textId="77777777" w:rsidR="00B44682" w:rsidRDefault="00B44682">
      <w:pPr>
        <w:pStyle w:val="Heading3"/>
      </w:pPr>
      <w:bookmarkStart w:id="52" w:name="_Toc203130115"/>
      <w:r>
        <w:t>A.2.2.4</w:t>
      </w:r>
      <w:r>
        <w:tab/>
        <w:t xml:space="preserve">IOC </w:t>
      </w:r>
      <w:proofErr w:type="spellStart"/>
      <w:r w:rsidRPr="00CC4B9C">
        <w:rPr>
          <w:rFonts w:ascii="Courier New" w:hAnsi="Courier New" w:cs="Courier New"/>
        </w:rPr>
        <w:t>CommonBSFunction</w:t>
      </w:r>
      <w:bookmarkEnd w:id="52"/>
      <w:proofErr w:type="spellEnd"/>
    </w:p>
    <w:p w14:paraId="194C818F" w14:textId="77777777" w:rsidR="00B44682" w:rsidRDefault="00B44682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CC4B9C">
        <w:rPr>
          <w:rFonts w:ascii="Courier New" w:hAnsi="Courier New" w:cs="Courier New"/>
        </w:rPr>
        <w:t>CommonBSFunction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CC4B9C">
        <w:rPr>
          <w:rFonts w:ascii="Courier New" w:hAnsi="Courier New" w:cs="Courier New"/>
        </w:rPr>
        <w:t>CommonBSFunction</w:t>
      </w:r>
      <w:proofErr w:type="spellEnd"/>
      <w:r>
        <w:rPr>
          <w:rFonts w:cs="Arial"/>
        </w:rPr>
        <w:t xml:space="preserve"> attributes</w:t>
      </w:r>
    </w:p>
    <w:p w14:paraId="27130159" w14:textId="77777777" w:rsidR="00B44682" w:rsidRDefault="00B44682"/>
    <w:tbl>
      <w:tblPr>
        <w:tblW w:w="42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4"/>
        <w:gridCol w:w="2427"/>
        <w:gridCol w:w="3289"/>
      </w:tblGrid>
      <w:tr w:rsidR="00B44682" w14:paraId="69D4B013" w14:textId="77777777">
        <w:trPr>
          <w:tblHeader/>
        </w:trPr>
        <w:tc>
          <w:tcPr>
            <w:tcW w:w="1489" w:type="pct"/>
            <w:shd w:val="pct10" w:color="auto" w:fill="FFFFFF"/>
          </w:tcPr>
          <w:p w14:paraId="1F27883A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IS Attribute</w:t>
            </w:r>
          </w:p>
        </w:tc>
        <w:tc>
          <w:tcPr>
            <w:tcW w:w="1491" w:type="pct"/>
            <w:shd w:val="pct10" w:color="auto" w:fill="FFFFFF"/>
          </w:tcPr>
          <w:p w14:paraId="4AA1EB31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</w:t>
            </w:r>
          </w:p>
        </w:tc>
        <w:tc>
          <w:tcPr>
            <w:tcW w:w="2020" w:type="pct"/>
            <w:shd w:val="pct10" w:color="auto" w:fill="FFFFFF"/>
          </w:tcPr>
          <w:p w14:paraId="40C893A3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44682" w14:paraId="64B4C117" w14:textId="77777777">
        <w:tc>
          <w:tcPr>
            <w:tcW w:w="1489" w:type="pct"/>
          </w:tcPr>
          <w:p w14:paraId="1F73BD45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491" w:type="pct"/>
          </w:tcPr>
          <w:p w14:paraId="3630B6EA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2020" w:type="pct"/>
          </w:tcPr>
          <w:p w14:paraId="05E6075A" w14:textId="77777777" w:rsidR="00B44682" w:rsidRDefault="00B446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B44682" w14:paraId="365247C5" w14:textId="77777777">
        <w:tc>
          <w:tcPr>
            <w:tcW w:w="1489" w:type="pct"/>
          </w:tcPr>
          <w:p w14:paraId="05606E72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sharedTechnologies</w:t>
            </w:r>
            <w:proofErr w:type="spellEnd"/>
          </w:p>
        </w:tc>
        <w:tc>
          <w:tcPr>
            <w:tcW w:w="1491" w:type="pct"/>
          </w:tcPr>
          <w:p w14:paraId="5F79ABC8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sharedTechnologies</w:t>
            </w:r>
            <w:proofErr w:type="spellEnd"/>
          </w:p>
        </w:tc>
        <w:tc>
          <w:tcPr>
            <w:tcW w:w="2020" w:type="pct"/>
          </w:tcPr>
          <w:p w14:paraId="59C0037A" w14:textId="77777777" w:rsidR="00B44682" w:rsidRDefault="00B446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short</w:t>
            </w:r>
          </w:p>
        </w:tc>
      </w:tr>
    </w:tbl>
    <w:p w14:paraId="5414002F" w14:textId="6EEF2168" w:rsidR="00D01070" w:rsidRDefault="00D01070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14</w:t>
      </w:r>
      <w:r w:rsidRPr="00D01070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22D05BBF" w14:textId="77777777" w:rsidR="00B44682" w:rsidRDefault="00B44682">
      <w:pPr>
        <w:pStyle w:val="Heading3"/>
      </w:pPr>
      <w:bookmarkStart w:id="53" w:name="_Toc203130116"/>
      <w:r>
        <w:t>A.2.2.</w:t>
      </w:r>
      <w:r>
        <w:rPr>
          <w:rFonts w:hint="eastAsia"/>
          <w:lang w:eastAsia="zh-CN"/>
        </w:rPr>
        <w:t>5</w:t>
      </w:r>
      <w:r>
        <w:tab/>
        <w:t xml:space="preserve">IOC </w:t>
      </w:r>
      <w:proofErr w:type="spellStart"/>
      <w:r w:rsidRPr="00CC4B9C">
        <w:rPr>
          <w:rFonts w:ascii="Courier New" w:hAnsi="Courier New" w:cs="Courier New"/>
        </w:rPr>
        <w:t>GSMCellPart</w:t>
      </w:r>
      <w:bookmarkEnd w:id="53"/>
      <w:proofErr w:type="spellEnd"/>
    </w:p>
    <w:p w14:paraId="2E5C78F1" w14:textId="77777777" w:rsidR="00B44682" w:rsidRDefault="00B44682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CC4B9C">
        <w:rPr>
          <w:rFonts w:ascii="Courier New" w:hAnsi="Courier New" w:cs="Courier New"/>
        </w:rPr>
        <w:t>GSMCellPart</w:t>
      </w:r>
      <w:proofErr w:type="spellEnd"/>
      <w:r>
        <w:rPr>
          <w:rFonts w:cs="Arial"/>
        </w:rPr>
        <w:t xml:space="preserve"> attributes and associations to SS equivalent MOC </w:t>
      </w:r>
      <w:proofErr w:type="spellStart"/>
      <w:r w:rsidRPr="00CC4B9C">
        <w:rPr>
          <w:rFonts w:ascii="Courier New" w:hAnsi="Courier New" w:cs="Courier New"/>
        </w:rPr>
        <w:t>GSMCellPart</w:t>
      </w:r>
      <w:proofErr w:type="spellEnd"/>
      <w:r>
        <w:rPr>
          <w:rFonts w:cs="Arial"/>
        </w:rPr>
        <w:t xml:space="preserve"> attributes</w:t>
      </w:r>
    </w:p>
    <w:p w14:paraId="2C988520" w14:textId="77777777" w:rsidR="00B44682" w:rsidRDefault="00B44682"/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4"/>
        <w:gridCol w:w="2593"/>
        <w:gridCol w:w="4199"/>
      </w:tblGrid>
      <w:tr w:rsidR="00B44682" w14:paraId="5CFF59C9" w14:textId="77777777" w:rsidTr="00D01070">
        <w:trPr>
          <w:tblHeader/>
        </w:trPr>
        <w:tc>
          <w:tcPr>
            <w:tcW w:w="1381" w:type="pct"/>
            <w:shd w:val="pct10" w:color="auto" w:fill="FFFFFF"/>
          </w:tcPr>
          <w:p w14:paraId="7237F2B7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IS Attribute</w:t>
            </w:r>
          </w:p>
        </w:tc>
        <w:tc>
          <w:tcPr>
            <w:tcW w:w="1381" w:type="pct"/>
            <w:shd w:val="pct10" w:color="auto" w:fill="FFFFFF"/>
          </w:tcPr>
          <w:p w14:paraId="67674B5E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</w:t>
            </w:r>
          </w:p>
        </w:tc>
        <w:tc>
          <w:tcPr>
            <w:tcW w:w="2237" w:type="pct"/>
            <w:shd w:val="pct10" w:color="auto" w:fill="FFFFFF"/>
          </w:tcPr>
          <w:p w14:paraId="00C33CC7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44682" w14:paraId="071BA14A" w14:textId="77777777" w:rsidTr="00D01070">
        <w:tc>
          <w:tcPr>
            <w:tcW w:w="1381" w:type="pct"/>
          </w:tcPr>
          <w:p w14:paraId="4B245667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1381" w:type="pct"/>
          </w:tcPr>
          <w:p w14:paraId="4C137F50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2237" w:type="pct"/>
          </w:tcPr>
          <w:p w14:paraId="23080E5C" w14:textId="77777777" w:rsidR="00B44682" w:rsidRDefault="00B446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string</w:t>
            </w:r>
          </w:p>
        </w:tc>
      </w:tr>
      <w:tr w:rsidR="00B44682" w14:paraId="5E534D51" w14:textId="77777777" w:rsidTr="00D01070">
        <w:tc>
          <w:tcPr>
            <w:tcW w:w="1381" w:type="pct"/>
          </w:tcPr>
          <w:p w14:paraId="4A073A65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aRFCN</w:t>
            </w:r>
            <w:proofErr w:type="spellEnd"/>
          </w:p>
        </w:tc>
        <w:tc>
          <w:tcPr>
            <w:tcW w:w="1381" w:type="pct"/>
          </w:tcPr>
          <w:p w14:paraId="12581C78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aRFCN</w:t>
            </w:r>
            <w:proofErr w:type="spellEnd"/>
          </w:p>
        </w:tc>
        <w:tc>
          <w:tcPr>
            <w:tcW w:w="2237" w:type="pct"/>
          </w:tcPr>
          <w:p w14:paraId="5948F106" w14:textId="77777777" w:rsidR="00B44682" w:rsidRDefault="00B4468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B44682" w14:paraId="5BF69041" w14:textId="77777777" w:rsidTr="00D01070">
        <w:tc>
          <w:tcPr>
            <w:tcW w:w="1381" w:type="pct"/>
          </w:tcPr>
          <w:p w14:paraId="3CCA09F9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tsc</w:t>
            </w:r>
            <w:proofErr w:type="spellEnd"/>
          </w:p>
        </w:tc>
        <w:tc>
          <w:tcPr>
            <w:tcW w:w="1381" w:type="pct"/>
          </w:tcPr>
          <w:p w14:paraId="2DED5E5D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tsc</w:t>
            </w:r>
            <w:proofErr w:type="spellEnd"/>
          </w:p>
        </w:tc>
        <w:tc>
          <w:tcPr>
            <w:tcW w:w="2237" w:type="pct"/>
          </w:tcPr>
          <w:p w14:paraId="0649E583" w14:textId="77777777" w:rsidR="00B44682" w:rsidRDefault="00B4468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long</w:t>
            </w:r>
          </w:p>
        </w:tc>
      </w:tr>
      <w:tr w:rsidR="00B44682" w14:paraId="4C9B03C2" w14:textId="77777777" w:rsidTr="00D01070">
        <w:tc>
          <w:tcPr>
            <w:tcW w:w="1381" w:type="pct"/>
          </w:tcPr>
          <w:p w14:paraId="1D08FA43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aTA</w:t>
            </w:r>
            <w:proofErr w:type="spellEnd"/>
          </w:p>
        </w:tc>
        <w:tc>
          <w:tcPr>
            <w:tcW w:w="1381" w:type="pct"/>
          </w:tcPr>
          <w:p w14:paraId="7C759E59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aTA</w:t>
            </w:r>
            <w:proofErr w:type="spellEnd"/>
          </w:p>
        </w:tc>
        <w:tc>
          <w:tcPr>
            <w:tcW w:w="2237" w:type="pct"/>
          </w:tcPr>
          <w:p w14:paraId="4748BD82" w14:textId="77777777" w:rsidR="00B44682" w:rsidRDefault="00B44682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short</w:t>
            </w:r>
          </w:p>
        </w:tc>
      </w:tr>
      <w:tr w:rsidR="00B44682" w14:paraId="089DED87" w14:textId="77777777" w:rsidTr="00D01070">
        <w:tc>
          <w:tcPr>
            <w:tcW w:w="1381" w:type="pct"/>
          </w:tcPr>
          <w:p w14:paraId="71EC1A04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related</w:t>
            </w:r>
            <w:r>
              <w:rPr>
                <w:rFonts w:ascii="Courier New" w:hAnsi="Courier New" w:cs="Courier New"/>
              </w:rPr>
              <w:t>SectorEquipment</w:t>
            </w:r>
            <w:proofErr w:type="spellEnd"/>
          </w:p>
        </w:tc>
        <w:tc>
          <w:tcPr>
            <w:tcW w:w="1381" w:type="pct"/>
          </w:tcPr>
          <w:p w14:paraId="09AF04EA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related</w:t>
            </w:r>
            <w:r>
              <w:rPr>
                <w:rFonts w:ascii="Courier New" w:hAnsi="Courier New" w:cs="Courier New"/>
              </w:rPr>
              <w:t>SectorEquipment</w:t>
            </w:r>
            <w:proofErr w:type="spellEnd"/>
          </w:p>
        </w:tc>
        <w:tc>
          <w:tcPr>
            <w:tcW w:w="2237" w:type="pct"/>
          </w:tcPr>
          <w:p w14:paraId="1A5C496C" w14:textId="77777777" w:rsidR="00B44682" w:rsidRDefault="00B44682">
            <w:pPr>
              <w:pStyle w:val="TAL"/>
              <w:rPr>
                <w:rFonts w:cs="Arial"/>
              </w:rPr>
            </w:pPr>
            <w:proofErr w:type="spellStart"/>
            <w:proofErr w:type="gram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gramEnd"/>
          </w:p>
          <w:p w14:paraId="6179617D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proofErr w:type="spellStart"/>
            <w:proofErr w:type="gram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proofErr w:type="gramEnd"/>
            <w:r>
              <w:rPr>
                <w:rFonts w:cs="Arial"/>
              </w:rPr>
              <w:t>MOReference</w:t>
            </w:r>
            <w:proofErr w:type="spellEnd"/>
          </w:p>
        </w:tc>
      </w:tr>
    </w:tbl>
    <w:p w14:paraId="25E16005" w14:textId="54CF2200" w:rsidR="00D01070" w:rsidRDefault="0055235A" w:rsidP="00D01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15</w:t>
      </w:r>
      <w:r w:rsidRPr="0055235A">
        <w:rPr>
          <w:noProof/>
          <w:vertAlign w:val="superscript"/>
        </w:rPr>
        <w:t>th</w:t>
      </w:r>
      <w:r w:rsidR="00D01070">
        <w:rPr>
          <w:noProof/>
        </w:rPr>
        <w:t xml:space="preserve"> change</w:t>
      </w:r>
    </w:p>
    <w:p w14:paraId="2DAE03D9" w14:textId="77777777" w:rsidR="00B44682" w:rsidRDefault="00B44682"/>
    <w:p w14:paraId="07D67154" w14:textId="77777777" w:rsidR="00B44682" w:rsidRDefault="00B44682">
      <w:pPr>
        <w:pStyle w:val="Heading3"/>
      </w:pPr>
      <w:bookmarkStart w:id="54" w:name="_Toc203130117"/>
      <w:r>
        <w:t>A.2.2.6</w:t>
      </w:r>
      <w:r>
        <w:tab/>
        <w:t xml:space="preserve">IOC </w:t>
      </w:r>
      <w:proofErr w:type="spellStart"/>
      <w:r w:rsidRPr="00CC4B9C">
        <w:rPr>
          <w:rFonts w:ascii="Courier New" w:hAnsi="Courier New" w:cs="Courier New"/>
        </w:rPr>
        <w:t>RepeaterFunction</w:t>
      </w:r>
      <w:bookmarkEnd w:id="54"/>
      <w:proofErr w:type="spellEnd"/>
    </w:p>
    <w:p w14:paraId="48C660A8" w14:textId="77777777" w:rsidR="00B44682" w:rsidRDefault="00B44682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 w:rsidRPr="00CC4B9C">
        <w:rPr>
          <w:rFonts w:ascii="Courier New" w:hAnsi="Courier New" w:cs="Courier New"/>
        </w:rPr>
        <w:t>Rep</w:t>
      </w:r>
      <w:r w:rsidRPr="00CC4B9C">
        <w:rPr>
          <w:rFonts w:ascii="Courier New" w:hAnsi="Courier New" w:cs="Courier New"/>
          <w:lang w:eastAsia="zh-CN"/>
        </w:rPr>
        <w:t>ea</w:t>
      </w:r>
      <w:r w:rsidRPr="00CC4B9C">
        <w:rPr>
          <w:rFonts w:ascii="Courier New" w:hAnsi="Courier New" w:cs="Courier New"/>
        </w:rPr>
        <w:t>t</w:t>
      </w:r>
      <w:r w:rsidRPr="00CC4B9C">
        <w:rPr>
          <w:rFonts w:ascii="Courier New" w:hAnsi="Courier New" w:cs="Courier New"/>
          <w:lang w:eastAsia="zh-CN"/>
        </w:rPr>
        <w:t>er</w:t>
      </w:r>
      <w:r w:rsidRPr="00CC4B9C">
        <w:rPr>
          <w:rFonts w:ascii="Courier New" w:hAnsi="Courier New" w:cs="Courier New"/>
        </w:rPr>
        <w:t>Function</w:t>
      </w:r>
      <w:proofErr w:type="spellEnd"/>
      <w:r>
        <w:t xml:space="preserve"> </w:t>
      </w:r>
      <w:r>
        <w:rPr>
          <w:rFonts w:cs="Arial"/>
        </w:rPr>
        <w:t xml:space="preserve">attributes to SS equivalent MOC </w:t>
      </w:r>
      <w:proofErr w:type="spellStart"/>
      <w:r w:rsidRPr="00CC4B9C">
        <w:rPr>
          <w:rFonts w:ascii="Courier New" w:hAnsi="Courier New" w:cs="Courier New"/>
        </w:rPr>
        <w:t>Rep</w:t>
      </w:r>
      <w:r w:rsidRPr="00CC4B9C">
        <w:rPr>
          <w:rFonts w:ascii="Courier New" w:hAnsi="Courier New" w:cs="Courier New"/>
          <w:lang w:eastAsia="zh-CN"/>
        </w:rPr>
        <w:t>ea</w:t>
      </w:r>
      <w:r w:rsidRPr="00CC4B9C">
        <w:rPr>
          <w:rFonts w:ascii="Courier New" w:hAnsi="Courier New" w:cs="Courier New"/>
        </w:rPr>
        <w:t>t</w:t>
      </w:r>
      <w:r w:rsidRPr="00CC4B9C">
        <w:rPr>
          <w:rFonts w:ascii="Courier New" w:hAnsi="Courier New" w:cs="Courier New"/>
          <w:lang w:eastAsia="zh-CN"/>
        </w:rPr>
        <w:t>er</w:t>
      </w:r>
      <w:r w:rsidRPr="00CC4B9C">
        <w:rPr>
          <w:rFonts w:ascii="Courier New" w:hAnsi="Courier New" w:cs="Courier New"/>
        </w:rPr>
        <w:t>Function</w:t>
      </w:r>
      <w:proofErr w:type="spellEnd"/>
      <w:r>
        <w:t xml:space="preserve"> </w:t>
      </w:r>
      <w:r>
        <w:rPr>
          <w:rFonts w:cs="Arial"/>
        </w:rPr>
        <w:t>attributes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1"/>
        <w:gridCol w:w="3901"/>
        <w:gridCol w:w="3544"/>
      </w:tblGrid>
      <w:tr w:rsidR="00B44682" w14:paraId="5D13CC68" w14:textId="77777777">
        <w:trPr>
          <w:tblHeader/>
        </w:trPr>
        <w:tc>
          <w:tcPr>
            <w:tcW w:w="2161" w:type="dxa"/>
            <w:shd w:val="pct10" w:color="auto" w:fill="FFFFFF"/>
          </w:tcPr>
          <w:p w14:paraId="7D76EF42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IS Attribute</w:t>
            </w:r>
          </w:p>
        </w:tc>
        <w:tc>
          <w:tcPr>
            <w:tcW w:w="3901" w:type="dxa"/>
            <w:shd w:val="pct10" w:color="auto" w:fill="FFFFFF"/>
          </w:tcPr>
          <w:p w14:paraId="56C5BC33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</w:t>
            </w:r>
          </w:p>
        </w:tc>
        <w:tc>
          <w:tcPr>
            <w:tcW w:w="3544" w:type="dxa"/>
            <w:shd w:val="pct10" w:color="auto" w:fill="FFFFFF"/>
          </w:tcPr>
          <w:p w14:paraId="7AD1C8DD" w14:textId="77777777" w:rsidR="00B44682" w:rsidRDefault="00B4468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B44682" w14:paraId="6AB0BC4D" w14:textId="77777777">
        <w:tc>
          <w:tcPr>
            <w:tcW w:w="2161" w:type="dxa"/>
          </w:tcPr>
          <w:p w14:paraId="5B959104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901" w:type="dxa"/>
          </w:tcPr>
          <w:p w14:paraId="13E91B20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noProof/>
                <w:lang w:eastAsia="zh-CN"/>
              </w:rPr>
              <w:t>r</w:t>
            </w:r>
            <w:r>
              <w:rPr>
                <w:rFonts w:ascii="Courier New" w:hAnsi="Courier New" w:cs="Courier New"/>
                <w:noProof/>
              </w:rPr>
              <w:t>ep</w:t>
            </w:r>
            <w:r>
              <w:rPr>
                <w:rFonts w:ascii="Courier New" w:hAnsi="Courier New" w:cs="Courier New"/>
                <w:noProof/>
                <w:lang w:eastAsia="zh-CN"/>
              </w:rPr>
              <w:t>ea</w:t>
            </w:r>
            <w:r>
              <w:rPr>
                <w:rFonts w:ascii="Courier New" w:hAnsi="Courier New" w:cs="Courier New"/>
                <w:noProof/>
              </w:rPr>
              <w:t>t</w:t>
            </w:r>
            <w:r>
              <w:rPr>
                <w:rFonts w:ascii="Courier New" w:hAnsi="Courier New" w:cs="Courier New"/>
                <w:noProof/>
                <w:lang w:eastAsia="zh-CN"/>
              </w:rPr>
              <w:t>er</w:t>
            </w:r>
            <w:r>
              <w:rPr>
                <w:rFonts w:ascii="Courier New" w:hAnsi="Courier New" w:cs="Courier New"/>
                <w:noProof/>
              </w:rPr>
              <w:t>Function</w:t>
            </w:r>
            <w:r>
              <w:rPr>
                <w:rFonts w:ascii="Courier New" w:hAnsi="Courier New" w:cs="Courier New"/>
              </w:rPr>
              <w:t>Id</w:t>
            </w:r>
          </w:p>
        </w:tc>
        <w:tc>
          <w:tcPr>
            <w:tcW w:w="3544" w:type="dxa"/>
          </w:tcPr>
          <w:p w14:paraId="70C257D7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</w:tr>
      <w:tr w:rsidR="00B44682" w14:paraId="663354E9" w14:textId="77777777">
        <w:tc>
          <w:tcPr>
            <w:tcW w:w="2161" w:type="dxa"/>
          </w:tcPr>
          <w:p w14:paraId="1934D714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userLabel</w:t>
            </w:r>
            <w:proofErr w:type="spellEnd"/>
          </w:p>
        </w:tc>
        <w:tc>
          <w:tcPr>
            <w:tcW w:w="3901" w:type="dxa"/>
          </w:tcPr>
          <w:p w14:paraId="1B2BCC78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userLabel</w:t>
            </w:r>
            <w:proofErr w:type="spellEnd"/>
          </w:p>
        </w:tc>
        <w:tc>
          <w:tcPr>
            <w:tcW w:w="3544" w:type="dxa"/>
          </w:tcPr>
          <w:p w14:paraId="7A4FE5E4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</w:tr>
      <w:tr w:rsidR="00B44682" w14:paraId="0999BD2E" w14:textId="77777777">
        <w:tc>
          <w:tcPr>
            <w:tcW w:w="2161" w:type="dxa"/>
          </w:tcPr>
          <w:p w14:paraId="5A4D5CDD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>
              <w:rPr>
                <w:rFonts w:ascii="Courier New" w:hAnsi="Courier New" w:cs="Courier New"/>
              </w:rPr>
              <w:t>riority</w:t>
            </w:r>
          </w:p>
        </w:tc>
        <w:tc>
          <w:tcPr>
            <w:tcW w:w="3901" w:type="dxa"/>
          </w:tcPr>
          <w:p w14:paraId="64F06B8A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p</w:t>
            </w:r>
            <w:r>
              <w:rPr>
                <w:rFonts w:ascii="Courier New" w:hAnsi="Courier New" w:cs="Courier New"/>
              </w:rPr>
              <w:t>riority</w:t>
            </w:r>
          </w:p>
        </w:tc>
        <w:tc>
          <w:tcPr>
            <w:tcW w:w="3544" w:type="dxa"/>
          </w:tcPr>
          <w:p w14:paraId="765A847E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long</w:t>
            </w:r>
          </w:p>
        </w:tc>
      </w:tr>
      <w:tr w:rsidR="00B44682" w14:paraId="764D1EA9" w14:textId="77777777">
        <w:tc>
          <w:tcPr>
            <w:tcW w:w="2161" w:type="dxa"/>
          </w:tcPr>
          <w:p w14:paraId="69FB344C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napToGrid w:val="0"/>
              </w:rPr>
              <w:t>latitude</w:t>
            </w:r>
          </w:p>
        </w:tc>
        <w:tc>
          <w:tcPr>
            <w:tcW w:w="3901" w:type="dxa"/>
          </w:tcPr>
          <w:p w14:paraId="6512365A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napToGrid w:val="0"/>
              </w:rPr>
              <w:t>latitude</w:t>
            </w:r>
          </w:p>
        </w:tc>
        <w:tc>
          <w:tcPr>
            <w:tcW w:w="3544" w:type="dxa"/>
          </w:tcPr>
          <w:p w14:paraId="06BC065F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Courier New"/>
                <w:szCs w:val="16"/>
              </w:rPr>
              <w:t>float</w:t>
            </w:r>
          </w:p>
        </w:tc>
      </w:tr>
      <w:tr w:rsidR="00B44682" w14:paraId="5C689175" w14:textId="77777777">
        <w:tc>
          <w:tcPr>
            <w:tcW w:w="2161" w:type="dxa"/>
          </w:tcPr>
          <w:p w14:paraId="079E236C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napToGrid w:val="0"/>
                <w:lang w:eastAsia="zh-CN"/>
              </w:rPr>
              <w:t>l</w:t>
            </w:r>
            <w:r>
              <w:rPr>
                <w:rFonts w:ascii="Courier New" w:hAnsi="Courier New" w:cs="Courier New"/>
                <w:snapToGrid w:val="0"/>
              </w:rPr>
              <w:t>ongitude</w:t>
            </w:r>
          </w:p>
        </w:tc>
        <w:tc>
          <w:tcPr>
            <w:tcW w:w="3901" w:type="dxa"/>
          </w:tcPr>
          <w:p w14:paraId="58C19A9C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napToGrid w:val="0"/>
                <w:lang w:eastAsia="zh-CN"/>
              </w:rPr>
              <w:t>l</w:t>
            </w:r>
            <w:r>
              <w:rPr>
                <w:rFonts w:ascii="Courier New" w:hAnsi="Courier New" w:cs="Courier New"/>
                <w:snapToGrid w:val="0"/>
              </w:rPr>
              <w:t>ongitude</w:t>
            </w:r>
          </w:p>
        </w:tc>
        <w:tc>
          <w:tcPr>
            <w:tcW w:w="3544" w:type="dxa"/>
          </w:tcPr>
          <w:p w14:paraId="16552B3D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Courier New"/>
                <w:szCs w:val="16"/>
              </w:rPr>
              <w:t>float</w:t>
            </w:r>
          </w:p>
        </w:tc>
      </w:tr>
      <w:tr w:rsidR="00B44682" w14:paraId="4C25ED06" w14:textId="77777777">
        <w:tc>
          <w:tcPr>
            <w:tcW w:w="2161" w:type="dxa"/>
          </w:tcPr>
          <w:p w14:paraId="32A12E97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</w:rPr>
              <w:t>trlConnMode</w:t>
            </w:r>
            <w:proofErr w:type="spellEnd"/>
          </w:p>
        </w:tc>
        <w:tc>
          <w:tcPr>
            <w:tcW w:w="3901" w:type="dxa"/>
          </w:tcPr>
          <w:p w14:paraId="6C851EB6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</w:rPr>
              <w:t>trlConnMode</w:t>
            </w:r>
            <w:proofErr w:type="spellEnd"/>
          </w:p>
        </w:tc>
        <w:tc>
          <w:tcPr>
            <w:tcW w:w="3544" w:type="dxa"/>
          </w:tcPr>
          <w:p w14:paraId="49F80D60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szCs w:val="16"/>
              </w:rPr>
              <w:t>ctrlConnMode</w:t>
            </w:r>
            <w:proofErr w:type="spellEnd"/>
          </w:p>
        </w:tc>
      </w:tr>
      <w:tr w:rsidR="00B44682" w14:paraId="4AACF34C" w14:textId="77777777">
        <w:tc>
          <w:tcPr>
            <w:tcW w:w="2161" w:type="dxa"/>
          </w:tcPr>
          <w:p w14:paraId="6602CE27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/>
              </w:rPr>
              <w:t>n</w:t>
            </w:r>
            <w:r>
              <w:rPr>
                <w:rFonts w:ascii="Courier New" w:hAnsi="Courier New" w:cs="Courier New"/>
                <w:lang w:eastAsia="zh-CN"/>
              </w:rPr>
              <w:t>v</w:t>
            </w:r>
            <w:r>
              <w:rPr>
                <w:rFonts w:ascii="Courier New" w:hAnsi="Courier New" w:cs="Courier New"/>
              </w:rPr>
              <w:t>ironmentInfo</w:t>
            </w:r>
            <w:proofErr w:type="spellEnd"/>
          </w:p>
        </w:tc>
        <w:tc>
          <w:tcPr>
            <w:tcW w:w="3901" w:type="dxa"/>
          </w:tcPr>
          <w:p w14:paraId="14AB993E" w14:textId="77777777" w:rsidR="00B44682" w:rsidRDefault="00B4468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</w:t>
            </w:r>
            <w:r>
              <w:rPr>
                <w:rFonts w:ascii="Courier New" w:hAnsi="Courier New" w:cs="Courier New"/>
              </w:rPr>
              <w:t>n</w:t>
            </w:r>
            <w:r>
              <w:rPr>
                <w:rFonts w:ascii="Courier New" w:hAnsi="Courier New" w:cs="Courier New"/>
                <w:lang w:eastAsia="zh-CN"/>
              </w:rPr>
              <w:t>v</w:t>
            </w:r>
            <w:r>
              <w:rPr>
                <w:rFonts w:ascii="Courier New" w:hAnsi="Courier New" w:cs="Courier New"/>
              </w:rPr>
              <w:t>ironmentInfo</w:t>
            </w:r>
            <w:proofErr w:type="spellEnd"/>
          </w:p>
        </w:tc>
        <w:tc>
          <w:tcPr>
            <w:tcW w:w="3544" w:type="dxa"/>
          </w:tcPr>
          <w:p w14:paraId="1622A8A8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</w:tr>
      <w:tr w:rsidR="00B44682" w14:paraId="64C393F7" w14:textId="77777777">
        <w:tc>
          <w:tcPr>
            <w:tcW w:w="2161" w:type="dxa"/>
          </w:tcPr>
          <w:p w14:paraId="67FE8246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powerSwitch</w:t>
            </w:r>
            <w:proofErr w:type="spellEnd"/>
          </w:p>
        </w:tc>
        <w:tc>
          <w:tcPr>
            <w:tcW w:w="3901" w:type="dxa"/>
          </w:tcPr>
          <w:p w14:paraId="29D8A534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powerSwitch</w:t>
            </w:r>
            <w:proofErr w:type="spellEnd"/>
          </w:p>
        </w:tc>
        <w:tc>
          <w:tcPr>
            <w:tcW w:w="3544" w:type="dxa"/>
          </w:tcPr>
          <w:p w14:paraId="77467356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powerSwitch</w:t>
            </w:r>
            <w:proofErr w:type="spellEnd"/>
          </w:p>
        </w:tc>
      </w:tr>
      <w:tr w:rsidR="00B44682" w14:paraId="13B64146" w14:textId="77777777">
        <w:tc>
          <w:tcPr>
            <w:tcW w:w="2161" w:type="dxa"/>
          </w:tcPr>
          <w:p w14:paraId="3E104FF6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ulA</w:t>
            </w:r>
            <w:r>
              <w:rPr>
                <w:rFonts w:ascii="Courier New" w:hAnsi="Courier New" w:cs="Courier New"/>
              </w:rPr>
              <w:t>ttenuation</w:t>
            </w:r>
            <w:proofErr w:type="spellEnd"/>
          </w:p>
        </w:tc>
        <w:tc>
          <w:tcPr>
            <w:tcW w:w="3901" w:type="dxa"/>
          </w:tcPr>
          <w:p w14:paraId="12D8530E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ulA</w:t>
            </w:r>
            <w:r>
              <w:rPr>
                <w:rFonts w:ascii="Courier New" w:hAnsi="Courier New" w:cs="Courier New"/>
              </w:rPr>
              <w:t>ttenuation</w:t>
            </w:r>
            <w:proofErr w:type="spellEnd"/>
          </w:p>
        </w:tc>
        <w:tc>
          <w:tcPr>
            <w:tcW w:w="3544" w:type="dxa"/>
          </w:tcPr>
          <w:p w14:paraId="0FF70CE4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long</w:t>
            </w:r>
          </w:p>
        </w:tc>
      </w:tr>
      <w:tr w:rsidR="00B44682" w14:paraId="32BD87C5" w14:textId="77777777">
        <w:tc>
          <w:tcPr>
            <w:tcW w:w="2161" w:type="dxa"/>
          </w:tcPr>
          <w:p w14:paraId="51F2E7FB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dlA</w:t>
            </w:r>
            <w:r>
              <w:rPr>
                <w:rFonts w:ascii="Courier New" w:hAnsi="Courier New" w:cs="Courier New"/>
              </w:rPr>
              <w:t>ttenuation</w:t>
            </w:r>
            <w:proofErr w:type="spellEnd"/>
          </w:p>
        </w:tc>
        <w:tc>
          <w:tcPr>
            <w:tcW w:w="3901" w:type="dxa"/>
          </w:tcPr>
          <w:p w14:paraId="6EBA61F2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dlA</w:t>
            </w:r>
            <w:r>
              <w:rPr>
                <w:rFonts w:ascii="Courier New" w:hAnsi="Courier New" w:cs="Courier New"/>
              </w:rPr>
              <w:t>ttenuation</w:t>
            </w:r>
            <w:proofErr w:type="spellEnd"/>
          </w:p>
        </w:tc>
        <w:tc>
          <w:tcPr>
            <w:tcW w:w="3544" w:type="dxa"/>
          </w:tcPr>
          <w:p w14:paraId="7F4C71FA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long</w:t>
            </w:r>
          </w:p>
        </w:tc>
      </w:tr>
      <w:tr w:rsidR="00B44682" w14:paraId="2FA1E240" w14:textId="77777777">
        <w:tc>
          <w:tcPr>
            <w:tcW w:w="2161" w:type="dxa"/>
          </w:tcPr>
          <w:p w14:paraId="2C0E6576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firmwareVer</w:t>
            </w:r>
            <w:proofErr w:type="spellEnd"/>
          </w:p>
        </w:tc>
        <w:tc>
          <w:tcPr>
            <w:tcW w:w="3901" w:type="dxa"/>
          </w:tcPr>
          <w:p w14:paraId="3F5731FD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firmwareVer</w:t>
            </w:r>
            <w:proofErr w:type="spellEnd"/>
          </w:p>
        </w:tc>
        <w:tc>
          <w:tcPr>
            <w:tcW w:w="3544" w:type="dxa"/>
          </w:tcPr>
          <w:p w14:paraId="0F2593C0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string</w:t>
            </w:r>
          </w:p>
        </w:tc>
      </w:tr>
      <w:tr w:rsidR="00B44682" w14:paraId="6BEA6B03" w14:textId="77777777">
        <w:tc>
          <w:tcPr>
            <w:tcW w:w="2161" w:type="dxa"/>
          </w:tcPr>
          <w:p w14:paraId="70717F3F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repeaterType</w:t>
            </w:r>
            <w:proofErr w:type="spellEnd"/>
          </w:p>
        </w:tc>
        <w:tc>
          <w:tcPr>
            <w:tcW w:w="3901" w:type="dxa"/>
          </w:tcPr>
          <w:p w14:paraId="4D2B9776" w14:textId="77777777" w:rsidR="00B44682" w:rsidRDefault="00B446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repeaterType</w:t>
            </w:r>
            <w:proofErr w:type="spellEnd"/>
          </w:p>
        </w:tc>
        <w:tc>
          <w:tcPr>
            <w:tcW w:w="3544" w:type="dxa"/>
          </w:tcPr>
          <w:p w14:paraId="1C5E6236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repeaterType</w:t>
            </w:r>
            <w:proofErr w:type="spellEnd"/>
          </w:p>
        </w:tc>
      </w:tr>
      <w:tr w:rsidR="00B44682" w14:paraId="72465F55" w14:textId="77777777">
        <w:tc>
          <w:tcPr>
            <w:tcW w:w="2161" w:type="dxa"/>
          </w:tcPr>
          <w:p w14:paraId="1B18312D" w14:textId="77777777" w:rsidR="00B44682" w:rsidRDefault="00B44682">
            <w:pPr>
              <w:pStyle w:val="TAL"/>
              <w:rPr>
                <w:rFonts w:ascii="Courier New" w:hAnsi="Courier New" w:cs="Courier New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externalUTRANCell</w:t>
            </w:r>
            <w:proofErr w:type="spellEnd"/>
          </w:p>
        </w:tc>
        <w:tc>
          <w:tcPr>
            <w:tcW w:w="3901" w:type="dxa"/>
          </w:tcPr>
          <w:p w14:paraId="0A235229" w14:textId="77777777" w:rsidR="00B44682" w:rsidRDefault="00B44682">
            <w:pPr>
              <w:pStyle w:val="TAL"/>
              <w:rPr>
                <w:rFonts w:ascii="Courier New" w:hAnsi="Courier New" w:cs="Courier New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repeaterFunctionExternalUtranCell</w:t>
            </w:r>
            <w:proofErr w:type="spellEnd"/>
          </w:p>
        </w:tc>
        <w:tc>
          <w:tcPr>
            <w:tcW w:w="3544" w:type="dxa"/>
          </w:tcPr>
          <w:p w14:paraId="081394F6" w14:textId="77777777" w:rsidR="00B44682" w:rsidRDefault="00B44682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  <w:lang w:val="en-US"/>
              </w:rPr>
              <w:t>GenericNetworkResourcesIRPSystem::AttributeTypes::MOReference</w:t>
            </w:r>
          </w:p>
        </w:tc>
      </w:tr>
    </w:tbl>
    <w:p w14:paraId="10C4220A" w14:textId="77777777" w:rsidR="00B44682" w:rsidRDefault="00B44682"/>
    <w:p w14:paraId="1C824328" w14:textId="4661D9BB" w:rsidR="00B44682" w:rsidRDefault="00B44682">
      <w:pPr>
        <w:pStyle w:val="Heading8"/>
        <w:rPr>
          <w:lang w:eastAsia="zh-CN"/>
        </w:rPr>
      </w:pPr>
      <w:bookmarkStart w:id="55" w:name="_Toc203130122"/>
      <w:bookmarkEnd w:id="49"/>
      <w:r>
        <w:t>Annex B (normative):</w:t>
      </w:r>
      <w:r>
        <w:br/>
        <w:t xml:space="preserve">XML </w:t>
      </w:r>
      <w:r w:rsidR="00AF0BA2">
        <w:t>definitions</w:t>
      </w:r>
      <w:bookmarkEnd w:id="55"/>
    </w:p>
    <w:p w14:paraId="4C57190B" w14:textId="77777777" w:rsidR="00AF0BA2" w:rsidRDefault="00AF0BA2" w:rsidP="00AF0BA2">
      <w:pPr>
        <w:pStyle w:val="Heading1"/>
      </w:pPr>
      <w:bookmarkStart w:id="56" w:name="_Toc203130123"/>
      <w:r>
        <w:t>B.0</w:t>
      </w:r>
      <w:r>
        <w:tab/>
        <w:t>General</w:t>
      </w:r>
      <w:bookmarkEnd w:id="56"/>
    </w:p>
    <w:p w14:paraId="3E75A905" w14:textId="0637EE9E" w:rsidR="00255785" w:rsidRDefault="00255785" w:rsidP="00255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16</w:t>
      </w:r>
      <w:r w:rsidRPr="00255785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446887B9" w14:textId="47007679" w:rsidR="00C34970" w:rsidRDefault="00B44682" w:rsidP="00C34970">
      <w:pPr>
        <w:rPr>
          <w:lang w:eastAsia="zh-CN"/>
        </w:rPr>
      </w:pPr>
      <w:r>
        <w:t xml:space="preserve">This annex contains the </w:t>
      </w:r>
      <w:bookmarkStart w:id="57" w:name="OLE_LINK2"/>
      <w:bookmarkStart w:id="58" w:name="OLE_LINK3"/>
      <w:r>
        <w:rPr>
          <w:color w:val="000000"/>
        </w:rPr>
        <w:t xml:space="preserve">XML Definitions </w:t>
      </w:r>
      <w:bookmarkEnd w:id="57"/>
      <w:bookmarkEnd w:id="58"/>
      <w:r>
        <w:rPr>
          <w:color w:val="000000"/>
        </w:rPr>
        <w:t xml:space="preserve">for the </w:t>
      </w:r>
      <w:r>
        <w:t xml:space="preserve">Generic </w:t>
      </w:r>
      <w:r>
        <w:rPr>
          <w:color w:val="000000"/>
        </w:rPr>
        <w:t>RAN NRM IRP as it applies to</w:t>
      </w:r>
      <w:r>
        <w:t xml:space="preserve"> </w:t>
      </w:r>
      <w:proofErr w:type="spellStart"/>
      <w:r>
        <w:t>Itf</w:t>
      </w:r>
      <w:proofErr w:type="spellEnd"/>
      <w:r>
        <w:t xml:space="preserve">-N, in accordance with Generic RAN NRM IRP IS definitions </w:t>
      </w:r>
      <w:ins w:id="59" w:author="Ericsson User" w:date="2025-08-11T17:17:00Z" w16du:dateUtc="2025-08-11T15:17:00Z">
        <w:r w:rsidR="007767CB">
          <w:t>TS 28.662</w:t>
        </w:r>
        <w:r w:rsidR="004E31D0">
          <w:t xml:space="preserve"> </w:t>
        </w:r>
      </w:ins>
      <w:r>
        <w:t>[4].</w:t>
      </w:r>
      <w:r w:rsidR="00C34970" w:rsidRPr="00C34970">
        <w:rPr>
          <w:rFonts w:hint="eastAsia"/>
          <w:lang w:eastAsia="zh-CN"/>
        </w:rPr>
        <w:t xml:space="preserve"> </w:t>
      </w:r>
    </w:p>
    <w:p w14:paraId="792B9E0B" w14:textId="22D0DF00" w:rsidR="00B44682" w:rsidRDefault="00C34970" w:rsidP="00C34970">
      <w:r w:rsidRPr="007A2AD0">
        <w:rPr>
          <w:lang w:eastAsia="zh-CN"/>
        </w:rPr>
        <w:t xml:space="preserve">The XML file formats are based on </w:t>
      </w:r>
      <w:ins w:id="60" w:author="Ericsson User" w:date="2025-08-11T17:19:00Z" w16du:dateUtc="2025-08-11T15:19:00Z">
        <w:r w:rsidR="006C610F" w:rsidRPr="00594956">
          <w:rPr>
            <w:bCs/>
            <w:lang w:val="en"/>
          </w:rPr>
          <w:t xml:space="preserve">W3C </w:t>
        </w:r>
        <w:r w:rsidR="006C610F" w:rsidRPr="00594956">
          <w:t>REC-xml11-20060816</w:t>
        </w:r>
        <w:r w:rsidR="006C610F" w:rsidRPr="007A2AD0" w:rsidDel="006C610F">
          <w:rPr>
            <w:lang w:eastAsia="zh-CN"/>
          </w:rPr>
          <w:t xml:space="preserve"> </w:t>
        </w:r>
      </w:ins>
      <w:del w:id="61" w:author="Ericsson User" w:date="2025-08-11T17:19:00Z" w16du:dateUtc="2025-08-11T15:19:00Z">
        <w:r w:rsidRPr="007A2AD0" w:rsidDel="006C610F">
          <w:rPr>
            <w:lang w:eastAsia="zh-CN"/>
          </w:rPr>
          <w:delText xml:space="preserve">XML </w:delText>
        </w:r>
      </w:del>
      <w:r w:rsidRPr="007A2AD0">
        <w:rPr>
          <w:lang w:eastAsia="zh-CN"/>
        </w:rPr>
        <w:t>[</w:t>
      </w:r>
      <w:r>
        <w:rPr>
          <w:rFonts w:hint="eastAsia"/>
          <w:lang w:eastAsia="zh-CN"/>
        </w:rPr>
        <w:t>8</w:t>
      </w:r>
      <w:r w:rsidRPr="007A2AD0">
        <w:rPr>
          <w:lang w:eastAsia="zh-CN"/>
        </w:rPr>
        <w:t xml:space="preserve">], </w:t>
      </w:r>
      <w:ins w:id="62" w:author="Ericsson User" w:date="2025-08-11T17:20:00Z" w16du:dateUtc="2025-08-11T15:20:00Z">
        <w:r w:rsidR="00BB30ED">
          <w:rPr>
            <w:lang w:eastAsia="zh-CN"/>
          </w:rPr>
          <w:t xml:space="preserve">W3C </w:t>
        </w:r>
      </w:ins>
      <w:r w:rsidRPr="007A2AD0">
        <w:rPr>
          <w:lang w:eastAsia="zh-CN"/>
        </w:rPr>
        <w:t>XML</w:t>
      </w:r>
      <w:del w:id="63" w:author="Ericsson User" w:date="2025-08-11T17:20:00Z" w16du:dateUtc="2025-08-11T15:20:00Z">
        <w:r w:rsidRPr="007A2AD0" w:rsidDel="00BB30ED">
          <w:rPr>
            <w:lang w:eastAsia="zh-CN"/>
          </w:rPr>
          <w:delText xml:space="preserve"> Schema </w:delText>
        </w:r>
      </w:del>
      <w:ins w:id="64" w:author="Ericsson User" w:date="2025-08-11T17:20:00Z" w16du:dateUtc="2025-08-11T15:20:00Z">
        <w:r w:rsidR="00BB30ED">
          <w:rPr>
            <w:lang w:eastAsia="zh-CN"/>
          </w:rPr>
          <w:t xml:space="preserve"> </w:t>
        </w:r>
      </w:ins>
      <w:r w:rsidRPr="007A2AD0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7A2AD0">
        <w:rPr>
          <w:lang w:eastAsia="zh-CN"/>
        </w:rPr>
        <w:t>] [</w:t>
      </w:r>
      <w:r>
        <w:rPr>
          <w:rFonts w:hint="eastAsia"/>
          <w:lang w:eastAsia="zh-CN"/>
        </w:rPr>
        <w:t>11</w:t>
      </w:r>
      <w:r w:rsidRPr="007A2AD0">
        <w:rPr>
          <w:lang w:eastAsia="zh-CN"/>
        </w:rPr>
        <w:t xml:space="preserve">] and </w:t>
      </w:r>
      <w:ins w:id="65" w:author="Ericsson User" w:date="2025-08-11T17:20:00Z" w16du:dateUtc="2025-08-11T15:20:00Z">
        <w:r w:rsidR="00656606" w:rsidRPr="00A67095">
          <w:rPr>
            <w:lang w:val="en-US"/>
          </w:rPr>
          <w:t>W3C REC-xml-names-20060816</w:t>
        </w:r>
      </w:ins>
      <w:del w:id="66" w:author="Ericsson User" w:date="2025-08-11T17:20:00Z" w16du:dateUtc="2025-08-11T15:20:00Z">
        <w:r w:rsidRPr="007A2AD0" w:rsidDel="00656606">
          <w:rPr>
            <w:lang w:eastAsia="zh-CN"/>
          </w:rPr>
          <w:delText>XML Namespace</w:delText>
        </w:r>
      </w:del>
      <w:r w:rsidRPr="007A2AD0">
        <w:rPr>
          <w:lang w:eastAsia="zh-CN"/>
        </w:rPr>
        <w:t xml:space="preserve"> [</w:t>
      </w:r>
      <w:r>
        <w:rPr>
          <w:rFonts w:hint="eastAsia"/>
          <w:lang w:eastAsia="zh-CN"/>
        </w:rPr>
        <w:t>12</w:t>
      </w:r>
      <w:r w:rsidRPr="007A2AD0">
        <w:rPr>
          <w:lang w:eastAsia="zh-CN"/>
        </w:rPr>
        <w:t>] standards.</w:t>
      </w:r>
    </w:p>
    <w:p w14:paraId="195B0409" w14:textId="77777777" w:rsidR="00B44682" w:rsidRDefault="00B44682">
      <w:pPr>
        <w:pStyle w:val="Heading1"/>
      </w:pPr>
      <w:bookmarkStart w:id="67" w:name="_Toc203130124"/>
      <w:r>
        <w:rPr>
          <w:rFonts w:hint="eastAsia"/>
          <w:lang w:eastAsia="zh-CN"/>
        </w:rPr>
        <w:t>B</w:t>
      </w:r>
      <w:r>
        <w:t>.1</w:t>
      </w:r>
      <w:r>
        <w:tab/>
        <w:t>Architectural features</w:t>
      </w:r>
      <w:bookmarkEnd w:id="67"/>
    </w:p>
    <w:p w14:paraId="53B68072" w14:textId="77777777" w:rsidR="00AF0BA2" w:rsidRDefault="00AF0BA2" w:rsidP="00AF0BA2">
      <w:pPr>
        <w:pStyle w:val="Heading2"/>
      </w:pPr>
      <w:bookmarkStart w:id="68" w:name="_Toc203130125"/>
      <w:r>
        <w:t>B.1.0</w:t>
      </w:r>
      <w:r>
        <w:tab/>
        <w:t>General</w:t>
      </w:r>
      <w:bookmarkEnd w:id="68"/>
    </w:p>
    <w:p w14:paraId="56B68430" w14:textId="1BE7DABA" w:rsidR="00255785" w:rsidRDefault="00255785" w:rsidP="00255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17</w:t>
      </w:r>
      <w:r w:rsidRPr="00255785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1B6A7194" w14:textId="5923049E" w:rsidR="00B44682" w:rsidRDefault="00B44682">
      <w:pPr>
        <w:rPr>
          <w:lang w:eastAsia="zh-CN"/>
        </w:rPr>
      </w:pPr>
      <w:r>
        <w:t>The overall architectural feature of Generic RAN Network Resources IRP is specified in</w:t>
      </w:r>
      <w:del w:id="69" w:author="Ericsson User" w:date="2025-08-11T17:24:00Z" w16du:dateUtc="2025-08-11T15:24:00Z">
        <w:r w:rsidDel="006D48AF">
          <w:delText xml:space="preserve"> 3GPP</w:delText>
        </w:r>
      </w:del>
      <w:r>
        <w:t> TS </w:t>
      </w:r>
      <w:r w:rsidR="00C34970">
        <w:rPr>
          <w:rFonts w:hint="eastAsia"/>
          <w:lang w:eastAsia="zh-CN"/>
        </w:rPr>
        <w:t>28.662</w:t>
      </w:r>
      <w:r>
        <w:t xml:space="preserve"> [4]. </w:t>
      </w:r>
      <w:r>
        <w:br/>
        <w:t xml:space="preserve">This clause specifies features that are specific to the </w:t>
      </w:r>
      <w:r>
        <w:rPr>
          <w:rFonts w:hint="eastAsia"/>
          <w:lang w:eastAsia="zh-CN"/>
        </w:rPr>
        <w:t>Schema definitions</w:t>
      </w:r>
      <w:r>
        <w:t>.</w:t>
      </w:r>
    </w:p>
    <w:p w14:paraId="5D93FE46" w14:textId="77777777" w:rsidR="00B44682" w:rsidRDefault="00B44682">
      <w:r>
        <w:t xml:space="preserve">The XML definitions of this document specify the schema for a configuration content. </w:t>
      </w:r>
    </w:p>
    <w:p w14:paraId="118EB686" w14:textId="7FA7BA51" w:rsidR="00B44682" w:rsidRDefault="00B44682">
      <w:r>
        <w:t xml:space="preserve">When using the XML definitions for a configuration file transfer with the Bulk CM IRP, using either CORBA Solution Set of </w:t>
      </w:r>
      <w:del w:id="70" w:author="Ericsson User" w:date="2025-08-11T17:24:00Z" w16du:dateUtc="2025-08-11T15:24:00Z">
        <w:r w:rsidDel="006D48AF">
          <w:delText xml:space="preserve">3GPP </w:delText>
        </w:r>
      </w:del>
      <w:r>
        <w:t xml:space="preserve">TS 32.616 [7] or SOAP Solution Set of </w:t>
      </w:r>
      <w:del w:id="71" w:author="Ericsson User" w:date="2025-08-11T17:24:00Z" w16du:dateUtc="2025-08-11T15:24:00Z">
        <w:r w:rsidDel="006D48AF">
          <w:delText xml:space="preserve">3GPP </w:delText>
        </w:r>
      </w:del>
      <w:r>
        <w:t xml:space="preserve">TS 32.616 [7], the basic part of the XML file format definition is provided by </w:t>
      </w:r>
      <w:del w:id="72" w:author="Ericsson User" w:date="2025-08-11T17:24:00Z" w16du:dateUtc="2025-08-11T15:24:00Z">
        <w:r w:rsidDel="006D48AF">
          <w:delText xml:space="preserve">3GPP </w:delText>
        </w:r>
      </w:del>
      <w:r>
        <w:t>TS 32.616 [7]. The XML definitions of this document provide the schema for the configuration content to be included in such a configuration file.</w:t>
      </w:r>
    </w:p>
    <w:p w14:paraId="2AFCE628" w14:textId="2AB43450" w:rsidR="00B44682" w:rsidRDefault="00B44682">
      <w:r>
        <w:t xml:space="preserve">When using the XML definitions with a SOAP Solution Set of any Interface IRP that perform operations on managed objects, for example the Basic CM IRP SOAP SS of </w:t>
      </w:r>
      <w:del w:id="73" w:author="Ericsson User" w:date="2025-08-11T17:24:00Z" w16du:dateUtc="2025-08-11T15:24:00Z">
        <w:r w:rsidDel="006D48AF">
          <w:delText xml:space="preserve">3GPP </w:delText>
        </w:r>
      </w:del>
      <w:r>
        <w:t xml:space="preserve">TS 32.606 [6], the XML definitions of this document </w:t>
      </w:r>
      <w:proofErr w:type="gramStart"/>
      <w:r>
        <w:t>provides</w:t>
      </w:r>
      <w:proofErr w:type="gramEnd"/>
      <w:r>
        <w:t xml:space="preserve"> the </w:t>
      </w:r>
      <w:r>
        <w:lastRenderedPageBreak/>
        <w:t>schema for the configuration content operated on by the interface IRP. Such configuration content can be name of managed object and, if applicable, IOC attributes.</w:t>
      </w:r>
    </w:p>
    <w:p w14:paraId="43165E34" w14:textId="77777777" w:rsidR="00B44682" w:rsidRDefault="00B44682">
      <w:pPr>
        <w:pStyle w:val="Heading2"/>
      </w:pPr>
      <w:bookmarkStart w:id="74" w:name="_Toc203130126"/>
      <w:r>
        <w:rPr>
          <w:rFonts w:hint="eastAsia"/>
          <w:lang w:eastAsia="zh-CN"/>
        </w:rPr>
        <w:t>B</w:t>
      </w:r>
      <w:r>
        <w:t>.1.1</w:t>
      </w:r>
      <w:r>
        <w:tab/>
        <w:t>Syntax for Distinguished Names</w:t>
      </w:r>
      <w:bookmarkEnd w:id="74"/>
    </w:p>
    <w:p w14:paraId="599ABABC" w14:textId="2DD5E367" w:rsidR="00255785" w:rsidRDefault="00255785" w:rsidP="00255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18</w:t>
      </w:r>
      <w:r w:rsidRPr="00255785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4C28CA48" w14:textId="29CCA6AE" w:rsidR="00B44682" w:rsidRDefault="00B44682">
      <w:r>
        <w:t xml:space="preserve">The syntax of a Distinguished Name is defined in </w:t>
      </w:r>
      <w:del w:id="75" w:author="Ericsson User" w:date="2025-08-11T17:16:00Z" w16du:dateUtc="2025-08-11T15:16:00Z">
        <w:r w:rsidDel="00687DCD">
          <w:delText>3GPP </w:delText>
        </w:r>
      </w:del>
      <w:r>
        <w:t>TS 32.300 [5].</w:t>
      </w:r>
    </w:p>
    <w:p w14:paraId="35342374" w14:textId="77777777" w:rsidR="00B44682" w:rsidRDefault="00B44682">
      <w:pPr>
        <w:pStyle w:val="Heading1"/>
        <w:pageBreakBefore/>
        <w:ind w:left="1138" w:hanging="1138"/>
        <w:rPr>
          <w:lang w:eastAsia="zh-CN"/>
        </w:rPr>
      </w:pPr>
      <w:bookmarkStart w:id="76" w:name="_Toc203130130"/>
      <w:r>
        <w:rPr>
          <w:rFonts w:hint="eastAsia"/>
          <w:lang w:eastAsia="zh-CN"/>
        </w:rPr>
        <w:lastRenderedPageBreak/>
        <w:t>B</w:t>
      </w:r>
      <w:r>
        <w:t>.3</w:t>
      </w:r>
      <w:r>
        <w:tab/>
      </w:r>
      <w:r>
        <w:rPr>
          <w:lang w:eastAsia="zh-CN"/>
        </w:rPr>
        <w:t>Solution Set</w:t>
      </w:r>
      <w:r>
        <w:rPr>
          <w:rFonts w:hint="eastAsia"/>
          <w:lang w:eastAsia="zh-CN"/>
        </w:rPr>
        <w:t xml:space="preserve"> definition</w:t>
      </w:r>
      <w:r>
        <w:rPr>
          <w:lang w:eastAsia="zh-CN"/>
        </w:rPr>
        <w:t>s</w:t>
      </w:r>
      <w:bookmarkEnd w:id="76"/>
    </w:p>
    <w:p w14:paraId="2C40E019" w14:textId="77777777" w:rsidR="00B44682" w:rsidRDefault="00B44682">
      <w:pPr>
        <w:pStyle w:val="Heading2"/>
      </w:pPr>
      <w:bookmarkStart w:id="77" w:name="_Toc203130131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  <w:t>XML definition structure</w:t>
      </w:r>
      <w:bookmarkEnd w:id="77"/>
    </w:p>
    <w:p w14:paraId="7DB6F7A9" w14:textId="24FE07EA" w:rsidR="00255785" w:rsidRDefault="00255785" w:rsidP="00255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19</w:t>
      </w:r>
      <w:r w:rsidRPr="00255785">
        <w:rPr>
          <w:noProof/>
          <w:vertAlign w:val="superscript"/>
        </w:rPr>
        <w:t>th</w:t>
      </w:r>
      <w:r>
        <w:rPr>
          <w:noProof/>
        </w:rPr>
        <w:t xml:space="preserve"> change</w:t>
      </w:r>
    </w:p>
    <w:p w14:paraId="4FE1F972" w14:textId="62C0A173" w:rsidR="00B44682" w:rsidRDefault="00B44682">
      <w:r>
        <w:t xml:space="preserve">The overall description of the file format of configuration data XML files is provided by </w:t>
      </w:r>
      <w:del w:id="78" w:author="Ericsson User" w:date="2025-08-11T17:17:00Z" w16du:dateUtc="2025-08-11T15:17:00Z">
        <w:r w:rsidDel="00DE549F">
          <w:delText xml:space="preserve">3GPP </w:delText>
        </w:r>
      </w:del>
      <w:r>
        <w:t>TS 32.616 [7].</w:t>
      </w:r>
    </w:p>
    <w:p w14:paraId="2B2B6681" w14:textId="7446A1E1" w:rsidR="00B44682" w:rsidRDefault="00B44682">
      <w:r>
        <w:t xml:space="preserve">Annex B.3.3 of the present document defines the </w:t>
      </w:r>
      <w:r>
        <w:rPr>
          <w:szCs w:val="36"/>
        </w:rPr>
        <w:t>NRM-specific</w:t>
      </w:r>
      <w:r>
        <w:t xml:space="preserve"> XML schema </w:t>
      </w:r>
      <w:r>
        <w:rPr>
          <w:rFonts w:ascii="Courier New" w:hAnsi="Courier New" w:cs="Courier New"/>
        </w:rPr>
        <w:t>genericRanNrm.xsd</w:t>
      </w:r>
      <w:r>
        <w:t xml:space="preserve"> for the Generic RAN Network Resources IRP NRM defined in </w:t>
      </w:r>
      <w:del w:id="79" w:author="Ericsson User" w:date="2025-08-11T17:25:00Z" w16du:dateUtc="2025-08-11T15:25:00Z">
        <w:r w:rsidDel="007D66D7">
          <w:delText xml:space="preserve">3GPP </w:delText>
        </w:r>
      </w:del>
      <w:r>
        <w:t>TS 28.662 [4] (except Repeater object).</w:t>
      </w:r>
    </w:p>
    <w:p w14:paraId="3B081F68" w14:textId="1E532BCA" w:rsidR="00B44682" w:rsidRDefault="00B44682">
      <w:r>
        <w:t xml:space="preserve">XML schema </w:t>
      </w:r>
      <w:r>
        <w:rPr>
          <w:rFonts w:ascii="Courier New" w:hAnsi="Courier New" w:cs="Courier New"/>
        </w:rPr>
        <w:t>genericRanNrm.xsd</w:t>
      </w:r>
      <w:r>
        <w:t xml:space="preserve"> explicitly declares </w:t>
      </w:r>
      <w:r>
        <w:rPr>
          <w:szCs w:val="36"/>
        </w:rPr>
        <w:t>NRM-specific</w:t>
      </w:r>
      <w:r>
        <w:t xml:space="preserve"> XML element types for the related NRM (except Repeater object) Annex B.3.4 of the present document defines the </w:t>
      </w:r>
      <w:r>
        <w:rPr>
          <w:szCs w:val="36"/>
        </w:rPr>
        <w:t>NRM-specific</w:t>
      </w:r>
      <w:r>
        <w:t xml:space="preserve"> XML schema </w:t>
      </w:r>
      <w:r>
        <w:rPr>
          <w:rFonts w:ascii="Courier New" w:hAnsi="Courier New" w:cs="Courier New"/>
        </w:rPr>
        <w:t>repeaterNrm.xsd</w:t>
      </w:r>
      <w:r>
        <w:t xml:space="preserve"> for the Repeater object of the Generic RAN Network Resources IRP NRM defined in </w:t>
      </w:r>
      <w:del w:id="80" w:author="Ericsson User" w:date="2025-08-11T17:17:00Z" w16du:dateUtc="2025-08-11T15:17:00Z">
        <w:r w:rsidDel="00DE549F">
          <w:delText xml:space="preserve">3GPP </w:delText>
        </w:r>
      </w:del>
      <w:r>
        <w:t>TS 28.662 [4].</w:t>
      </w:r>
    </w:p>
    <w:p w14:paraId="41A9A9A1" w14:textId="77777777" w:rsidR="00B44682" w:rsidRDefault="00B44682">
      <w:r>
        <w:t xml:space="preserve">XML schema </w:t>
      </w:r>
      <w:r>
        <w:rPr>
          <w:rFonts w:ascii="Courier New" w:hAnsi="Courier New" w:cs="Courier New"/>
        </w:rPr>
        <w:t>repeaterNrm.xsd</w:t>
      </w:r>
      <w:r>
        <w:t xml:space="preserve"> explicitly declares </w:t>
      </w:r>
      <w:r>
        <w:rPr>
          <w:szCs w:val="36"/>
        </w:rPr>
        <w:t>NRM-specific</w:t>
      </w:r>
      <w:r>
        <w:t xml:space="preserve"> XML element types for Repeater object defined in the related NRM.</w:t>
      </w:r>
    </w:p>
    <w:p w14:paraId="24DD5EF4" w14:textId="39775F88" w:rsidR="00B44682" w:rsidRDefault="00B44682">
      <w:r>
        <w:t xml:space="preserve">The definition of those </w:t>
      </w:r>
      <w:r>
        <w:rPr>
          <w:szCs w:val="36"/>
        </w:rPr>
        <w:t>NRM-specific</w:t>
      </w:r>
      <w:r>
        <w:t xml:space="preserve"> XML element types complies with the generic mapping rules defined in </w:t>
      </w:r>
      <w:del w:id="81" w:author="Ericsson User" w:date="2025-08-11T17:17:00Z" w16du:dateUtc="2025-08-11T15:17:00Z">
        <w:r w:rsidDel="00DE549F">
          <w:delText xml:space="preserve">3GPP </w:delText>
        </w:r>
      </w:del>
      <w:r>
        <w:t>TS 32.616 [7].</w:t>
      </w:r>
    </w:p>
    <w:p w14:paraId="5FE18D34" w14:textId="785E500D" w:rsidR="00ED02AA" w:rsidRDefault="00ED02AA" w:rsidP="00ED0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noProof/>
        </w:rPr>
      </w:pPr>
      <w:r>
        <w:rPr>
          <w:noProof/>
        </w:rPr>
        <w:t>End of changes</w:t>
      </w:r>
      <w:bookmarkEnd w:id="1"/>
    </w:p>
    <w:sectPr w:rsidR="00ED02A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8D198" w14:textId="77777777" w:rsidR="00B7107F" w:rsidRDefault="00B7107F">
      <w:r>
        <w:separator/>
      </w:r>
    </w:p>
  </w:endnote>
  <w:endnote w:type="continuationSeparator" w:id="0">
    <w:p w14:paraId="1769BBDF" w14:textId="77777777" w:rsidR="00B7107F" w:rsidRDefault="00B71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3D5C3" w14:textId="77777777" w:rsidR="00B44682" w:rsidRDefault="00B446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B2BE" w14:textId="77777777" w:rsidR="00B7107F" w:rsidRDefault="00B7107F">
      <w:r>
        <w:separator/>
      </w:r>
    </w:p>
  </w:footnote>
  <w:footnote w:type="continuationSeparator" w:id="0">
    <w:p w14:paraId="12F80E03" w14:textId="77777777" w:rsidR="00B7107F" w:rsidRDefault="00B71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4BF9" w14:textId="77777777" w:rsidR="00C72639" w:rsidRDefault="00C72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F065" w14:textId="7AF70991" w:rsidR="00B44682" w:rsidRDefault="00B446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5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B232C0" w14:textId="77777777" w:rsidR="00B44682" w:rsidRDefault="00B446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B1147">
      <w:rPr>
        <w:rFonts w:ascii="Arial" w:hAnsi="Arial" w:cs="Arial"/>
        <w:b/>
        <w:noProof/>
        <w:sz w:val="18"/>
        <w:szCs w:val="18"/>
      </w:rPr>
      <w:t>22</w:t>
    </w:r>
    <w:r>
      <w:rPr>
        <w:rFonts w:ascii="Arial" w:hAnsi="Arial" w:cs="Arial"/>
        <w:b/>
        <w:sz w:val="18"/>
        <w:szCs w:val="18"/>
      </w:rPr>
      <w:fldChar w:fldCharType="end"/>
    </w:r>
  </w:p>
  <w:p w14:paraId="5451C47E" w14:textId="4A422953" w:rsidR="00B44682" w:rsidRDefault="00B446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165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EC0052" w14:textId="77777777" w:rsidR="00B44682" w:rsidRDefault="00B44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90ADC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068FC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C6AA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FC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BB2BA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7ED1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4B7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28B4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5C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Annex1"/>
      <w:lvlText w:val="*"/>
      <w:lvlJc w:val="left"/>
    </w:lvl>
  </w:abstractNum>
  <w:abstractNum w:abstractNumId="11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4B47985"/>
    <w:multiLevelType w:val="hybridMultilevel"/>
    <w:tmpl w:val="4120BDCA"/>
    <w:lvl w:ilvl="0" w:tplc="7BD2918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16464295"/>
    <w:multiLevelType w:val="hybridMultilevel"/>
    <w:tmpl w:val="20B4EB5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4" w15:restartNumberingAfterBreak="0">
    <w:nsid w:val="177771FC"/>
    <w:multiLevelType w:val="hybridMultilevel"/>
    <w:tmpl w:val="4E44F81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5" w15:restartNumberingAfterBreak="0">
    <w:nsid w:val="198946F1"/>
    <w:multiLevelType w:val="hybridMultilevel"/>
    <w:tmpl w:val="DF80CBD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AF6806"/>
    <w:multiLevelType w:val="multilevel"/>
    <w:tmpl w:val="FB8E3B14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1F4D5C"/>
    <w:multiLevelType w:val="hybridMultilevel"/>
    <w:tmpl w:val="55F05DAE"/>
    <w:lvl w:ilvl="0" w:tplc="12C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41D79"/>
    <w:multiLevelType w:val="hybridMultilevel"/>
    <w:tmpl w:val="C26AEF76"/>
    <w:lvl w:ilvl="0" w:tplc="12C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38F9EA">
      <w:start w:val="2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A3230">
      <w:start w:val="2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66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E7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CE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42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2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0B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817257"/>
    <w:multiLevelType w:val="multilevel"/>
    <w:tmpl w:val="A18E74AE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DE31829"/>
    <w:multiLevelType w:val="hybridMultilevel"/>
    <w:tmpl w:val="139A3C48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FA32A8A"/>
    <w:multiLevelType w:val="hybridMultilevel"/>
    <w:tmpl w:val="4970DCC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1C33907"/>
    <w:multiLevelType w:val="hybridMultilevel"/>
    <w:tmpl w:val="03AC613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4835512"/>
    <w:multiLevelType w:val="hybridMultilevel"/>
    <w:tmpl w:val="CBE6E48E"/>
    <w:lvl w:ilvl="0" w:tplc="B588BA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3A14842"/>
    <w:multiLevelType w:val="hybridMultilevel"/>
    <w:tmpl w:val="835AA2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0764D"/>
    <w:multiLevelType w:val="hybridMultilevel"/>
    <w:tmpl w:val="589272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EB075F8"/>
    <w:multiLevelType w:val="hybridMultilevel"/>
    <w:tmpl w:val="08A4F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F1530C5"/>
    <w:multiLevelType w:val="multilevel"/>
    <w:tmpl w:val="4606A79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32747D4"/>
    <w:multiLevelType w:val="hybridMultilevel"/>
    <w:tmpl w:val="ADC038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21806"/>
    <w:multiLevelType w:val="hybridMultilevel"/>
    <w:tmpl w:val="72B03A5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5C98B6EE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64A7BEE"/>
    <w:multiLevelType w:val="multilevel"/>
    <w:tmpl w:val="351E15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3" w15:restartNumberingAfterBreak="0">
    <w:nsid w:val="76C93C07"/>
    <w:multiLevelType w:val="multilevel"/>
    <w:tmpl w:val="529486E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134F2F"/>
    <w:multiLevelType w:val="hybridMultilevel"/>
    <w:tmpl w:val="F91648F4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 w16cid:durableId="2081514978">
    <w:abstractNumId w:val="10"/>
    <w:lvlOverride w:ilvl="0">
      <w:lvl w:ilvl="0">
        <w:start w:val="1"/>
        <w:numFmt w:val="bullet"/>
        <w:pStyle w:val="Annex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853429">
    <w:abstractNumId w:val="10"/>
    <w:lvlOverride w:ilvl="0">
      <w:lvl w:ilvl="0">
        <w:start w:val="1"/>
        <w:numFmt w:val="bullet"/>
        <w:pStyle w:val="Annex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708854">
    <w:abstractNumId w:val="3"/>
  </w:num>
  <w:num w:numId="4" w16cid:durableId="761492892">
    <w:abstractNumId w:val="8"/>
  </w:num>
  <w:num w:numId="5" w16cid:durableId="874391960">
    <w:abstractNumId w:val="7"/>
  </w:num>
  <w:num w:numId="6" w16cid:durableId="1556039443">
    <w:abstractNumId w:val="9"/>
  </w:num>
  <w:num w:numId="7" w16cid:durableId="1697853909">
    <w:abstractNumId w:val="6"/>
  </w:num>
  <w:num w:numId="8" w16cid:durableId="1774127590">
    <w:abstractNumId w:val="5"/>
  </w:num>
  <w:num w:numId="9" w16cid:durableId="2091537818">
    <w:abstractNumId w:val="4"/>
  </w:num>
  <w:num w:numId="10" w16cid:durableId="1133910825">
    <w:abstractNumId w:val="24"/>
  </w:num>
  <w:num w:numId="11" w16cid:durableId="601687098">
    <w:abstractNumId w:val="21"/>
  </w:num>
  <w:num w:numId="12" w16cid:durableId="1727609740">
    <w:abstractNumId w:val="31"/>
  </w:num>
  <w:num w:numId="13" w16cid:durableId="495658670">
    <w:abstractNumId w:val="29"/>
  </w:num>
  <w:num w:numId="14" w16cid:durableId="523372740">
    <w:abstractNumId w:val="22"/>
  </w:num>
  <w:num w:numId="15" w16cid:durableId="1830093046">
    <w:abstractNumId w:val="26"/>
  </w:num>
  <w:num w:numId="16" w16cid:durableId="121509247">
    <w:abstractNumId w:val="27"/>
  </w:num>
  <w:num w:numId="17" w16cid:durableId="1336688887">
    <w:abstractNumId w:val="32"/>
  </w:num>
  <w:num w:numId="18" w16cid:durableId="2072850366">
    <w:abstractNumId w:val="11"/>
  </w:num>
  <w:num w:numId="19" w16cid:durableId="1268079911">
    <w:abstractNumId w:val="13"/>
  </w:num>
  <w:num w:numId="20" w16cid:durableId="1877237418">
    <w:abstractNumId w:val="14"/>
  </w:num>
  <w:num w:numId="21" w16cid:durableId="1473861788">
    <w:abstractNumId w:val="35"/>
  </w:num>
  <w:num w:numId="22" w16cid:durableId="261379363">
    <w:abstractNumId w:val="18"/>
  </w:num>
  <w:num w:numId="23" w16cid:durableId="2048336394">
    <w:abstractNumId w:val="17"/>
  </w:num>
  <w:num w:numId="24" w16cid:durableId="135070407">
    <w:abstractNumId w:val="20"/>
  </w:num>
  <w:num w:numId="25" w16cid:durableId="687756026">
    <w:abstractNumId w:val="25"/>
  </w:num>
  <w:num w:numId="26" w16cid:durableId="81613680">
    <w:abstractNumId w:val="23"/>
  </w:num>
  <w:num w:numId="27" w16cid:durableId="777867326">
    <w:abstractNumId w:val="12"/>
  </w:num>
  <w:num w:numId="28" w16cid:durableId="608510066">
    <w:abstractNumId w:val="19"/>
  </w:num>
  <w:num w:numId="29" w16cid:durableId="1996840832">
    <w:abstractNumId w:val="33"/>
  </w:num>
  <w:num w:numId="30" w16cid:durableId="167258699">
    <w:abstractNumId w:val="16"/>
  </w:num>
  <w:num w:numId="31" w16cid:durableId="983050187">
    <w:abstractNumId w:val="28"/>
  </w:num>
  <w:num w:numId="32" w16cid:durableId="1488933713">
    <w:abstractNumId w:val="15"/>
  </w:num>
  <w:num w:numId="33" w16cid:durableId="349333217">
    <w:abstractNumId w:val="34"/>
  </w:num>
  <w:num w:numId="34" w16cid:durableId="506293776">
    <w:abstractNumId w:val="30"/>
  </w:num>
  <w:num w:numId="35" w16cid:durableId="488323710">
    <w:abstractNumId w:val="10"/>
    <w:lvlOverride w:ilvl="0">
      <w:lvl w:ilvl="0">
        <w:start w:val="1"/>
        <w:numFmt w:val="bullet"/>
        <w:pStyle w:val="Annex1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 w16cid:durableId="821848107">
    <w:abstractNumId w:val="2"/>
  </w:num>
  <w:num w:numId="37" w16cid:durableId="2069448454">
    <w:abstractNumId w:val="1"/>
  </w:num>
  <w:num w:numId="38" w16cid:durableId="18707264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U2tDA3sDSxMDG3tDBW0lEKTi0uzszPAymwqAUAiow+LiwAAAA="/>
  </w:docVars>
  <w:rsids>
    <w:rsidRoot w:val="00C34970"/>
    <w:rsid w:val="00026271"/>
    <w:rsid w:val="00032AB7"/>
    <w:rsid w:val="00050A54"/>
    <w:rsid w:val="00053D40"/>
    <w:rsid w:val="0005499B"/>
    <w:rsid w:val="00092621"/>
    <w:rsid w:val="000B1147"/>
    <w:rsid w:val="000C08A3"/>
    <w:rsid w:val="000C4F93"/>
    <w:rsid w:val="000D6EE4"/>
    <w:rsid w:val="000E03B4"/>
    <w:rsid w:val="000F0E4D"/>
    <w:rsid w:val="000F123C"/>
    <w:rsid w:val="000F2D67"/>
    <w:rsid w:val="001017EE"/>
    <w:rsid w:val="0010224E"/>
    <w:rsid w:val="0011035A"/>
    <w:rsid w:val="001176FB"/>
    <w:rsid w:val="00121BC9"/>
    <w:rsid w:val="00127922"/>
    <w:rsid w:val="00146625"/>
    <w:rsid w:val="00154E91"/>
    <w:rsid w:val="00162213"/>
    <w:rsid w:val="00163CDD"/>
    <w:rsid w:val="00182B04"/>
    <w:rsid w:val="00191533"/>
    <w:rsid w:val="00196858"/>
    <w:rsid w:val="001F54AA"/>
    <w:rsid w:val="00202D00"/>
    <w:rsid w:val="0020553E"/>
    <w:rsid w:val="002165D7"/>
    <w:rsid w:val="00221C2A"/>
    <w:rsid w:val="002268F3"/>
    <w:rsid w:val="002324F0"/>
    <w:rsid w:val="00255308"/>
    <w:rsid w:val="00255785"/>
    <w:rsid w:val="00260D2C"/>
    <w:rsid w:val="00267867"/>
    <w:rsid w:val="002749A4"/>
    <w:rsid w:val="00280E50"/>
    <w:rsid w:val="002859D8"/>
    <w:rsid w:val="00294E6D"/>
    <w:rsid w:val="002971A7"/>
    <w:rsid w:val="002D3D21"/>
    <w:rsid w:val="003150B9"/>
    <w:rsid w:val="003157D4"/>
    <w:rsid w:val="00336EA1"/>
    <w:rsid w:val="00343A47"/>
    <w:rsid w:val="003562A6"/>
    <w:rsid w:val="00363F11"/>
    <w:rsid w:val="003853B2"/>
    <w:rsid w:val="00387D61"/>
    <w:rsid w:val="003A03A8"/>
    <w:rsid w:val="003A44AF"/>
    <w:rsid w:val="003B40EB"/>
    <w:rsid w:val="003F436C"/>
    <w:rsid w:val="003F451D"/>
    <w:rsid w:val="00402A6D"/>
    <w:rsid w:val="00437103"/>
    <w:rsid w:val="004421B9"/>
    <w:rsid w:val="0046349C"/>
    <w:rsid w:val="00472F03"/>
    <w:rsid w:val="00490E4C"/>
    <w:rsid w:val="00491D36"/>
    <w:rsid w:val="004C2B56"/>
    <w:rsid w:val="004D51E7"/>
    <w:rsid w:val="004E31D0"/>
    <w:rsid w:val="004F0396"/>
    <w:rsid w:val="005040C6"/>
    <w:rsid w:val="005326BA"/>
    <w:rsid w:val="00545324"/>
    <w:rsid w:val="0055122E"/>
    <w:rsid w:val="0055235A"/>
    <w:rsid w:val="00556E85"/>
    <w:rsid w:val="00562306"/>
    <w:rsid w:val="005706E6"/>
    <w:rsid w:val="005B3807"/>
    <w:rsid w:val="005C2864"/>
    <w:rsid w:val="005D23D7"/>
    <w:rsid w:val="005D72CE"/>
    <w:rsid w:val="005F035C"/>
    <w:rsid w:val="006125D1"/>
    <w:rsid w:val="006312DB"/>
    <w:rsid w:val="0063149B"/>
    <w:rsid w:val="00633455"/>
    <w:rsid w:val="006411B9"/>
    <w:rsid w:val="00656606"/>
    <w:rsid w:val="00687DCD"/>
    <w:rsid w:val="006924B5"/>
    <w:rsid w:val="006C2645"/>
    <w:rsid w:val="006C610F"/>
    <w:rsid w:val="006D48AF"/>
    <w:rsid w:val="006D7229"/>
    <w:rsid w:val="00705062"/>
    <w:rsid w:val="007136BF"/>
    <w:rsid w:val="00715420"/>
    <w:rsid w:val="00730888"/>
    <w:rsid w:val="00731A5F"/>
    <w:rsid w:val="00733067"/>
    <w:rsid w:val="007577A7"/>
    <w:rsid w:val="00775FF9"/>
    <w:rsid w:val="007767CB"/>
    <w:rsid w:val="007924CF"/>
    <w:rsid w:val="007A7ED8"/>
    <w:rsid w:val="007D66D7"/>
    <w:rsid w:val="007D6FE8"/>
    <w:rsid w:val="008054B0"/>
    <w:rsid w:val="008076B8"/>
    <w:rsid w:val="00812671"/>
    <w:rsid w:val="008133FE"/>
    <w:rsid w:val="00867582"/>
    <w:rsid w:val="0088747D"/>
    <w:rsid w:val="008955BA"/>
    <w:rsid w:val="00904C20"/>
    <w:rsid w:val="00906299"/>
    <w:rsid w:val="00932894"/>
    <w:rsid w:val="00960650"/>
    <w:rsid w:val="00966D18"/>
    <w:rsid w:val="00980D12"/>
    <w:rsid w:val="0098760E"/>
    <w:rsid w:val="009A5D55"/>
    <w:rsid w:val="009B2785"/>
    <w:rsid w:val="009B4281"/>
    <w:rsid w:val="009C5CE8"/>
    <w:rsid w:val="009D1A6A"/>
    <w:rsid w:val="009D2FC2"/>
    <w:rsid w:val="009D72EF"/>
    <w:rsid w:val="009F5FB1"/>
    <w:rsid w:val="009F7B2F"/>
    <w:rsid w:val="00A00472"/>
    <w:rsid w:val="00A035F3"/>
    <w:rsid w:val="00A35690"/>
    <w:rsid w:val="00A70667"/>
    <w:rsid w:val="00AB6004"/>
    <w:rsid w:val="00AC064D"/>
    <w:rsid w:val="00AF0BA2"/>
    <w:rsid w:val="00AF1330"/>
    <w:rsid w:val="00B16C5C"/>
    <w:rsid w:val="00B24777"/>
    <w:rsid w:val="00B37246"/>
    <w:rsid w:val="00B4044A"/>
    <w:rsid w:val="00B40624"/>
    <w:rsid w:val="00B429EB"/>
    <w:rsid w:val="00B44682"/>
    <w:rsid w:val="00B54811"/>
    <w:rsid w:val="00B54A72"/>
    <w:rsid w:val="00B656C4"/>
    <w:rsid w:val="00B7107F"/>
    <w:rsid w:val="00B73695"/>
    <w:rsid w:val="00B76AD7"/>
    <w:rsid w:val="00BB18F1"/>
    <w:rsid w:val="00BB30ED"/>
    <w:rsid w:val="00BC78EE"/>
    <w:rsid w:val="00BD3BA6"/>
    <w:rsid w:val="00BE588E"/>
    <w:rsid w:val="00C02335"/>
    <w:rsid w:val="00C150FA"/>
    <w:rsid w:val="00C23618"/>
    <w:rsid w:val="00C26712"/>
    <w:rsid w:val="00C302BE"/>
    <w:rsid w:val="00C3324D"/>
    <w:rsid w:val="00C34970"/>
    <w:rsid w:val="00C34B1C"/>
    <w:rsid w:val="00C72639"/>
    <w:rsid w:val="00C867E8"/>
    <w:rsid w:val="00C86F6E"/>
    <w:rsid w:val="00CA0882"/>
    <w:rsid w:val="00CA39E1"/>
    <w:rsid w:val="00CA5963"/>
    <w:rsid w:val="00CB5B63"/>
    <w:rsid w:val="00CB7061"/>
    <w:rsid w:val="00CC2A9F"/>
    <w:rsid w:val="00CC4B9C"/>
    <w:rsid w:val="00CD3A69"/>
    <w:rsid w:val="00CE15E0"/>
    <w:rsid w:val="00CE7844"/>
    <w:rsid w:val="00D01070"/>
    <w:rsid w:val="00D06D06"/>
    <w:rsid w:val="00D427C5"/>
    <w:rsid w:val="00D82B97"/>
    <w:rsid w:val="00D83097"/>
    <w:rsid w:val="00DA7083"/>
    <w:rsid w:val="00DA7AEB"/>
    <w:rsid w:val="00DB4D9D"/>
    <w:rsid w:val="00DE1490"/>
    <w:rsid w:val="00DE549F"/>
    <w:rsid w:val="00DF5DB2"/>
    <w:rsid w:val="00E03586"/>
    <w:rsid w:val="00E12A05"/>
    <w:rsid w:val="00E23087"/>
    <w:rsid w:val="00E27A8B"/>
    <w:rsid w:val="00E41BE3"/>
    <w:rsid w:val="00E531B5"/>
    <w:rsid w:val="00E54E48"/>
    <w:rsid w:val="00E55023"/>
    <w:rsid w:val="00E64344"/>
    <w:rsid w:val="00E92D6D"/>
    <w:rsid w:val="00E9774B"/>
    <w:rsid w:val="00EC670B"/>
    <w:rsid w:val="00ED02AA"/>
    <w:rsid w:val="00ED1BF1"/>
    <w:rsid w:val="00ED6428"/>
    <w:rsid w:val="00EF7412"/>
    <w:rsid w:val="00F059E4"/>
    <w:rsid w:val="00F07EEE"/>
    <w:rsid w:val="00F10CC2"/>
    <w:rsid w:val="00F20BEF"/>
    <w:rsid w:val="00F235E9"/>
    <w:rsid w:val="00F54A9D"/>
    <w:rsid w:val="00FA4C14"/>
    <w:rsid w:val="00FB75C0"/>
    <w:rsid w:val="00FE0654"/>
    <w:rsid w:val="00FE0A7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316106"/>
  <w15:chartTrackingRefBased/>
  <w15:docId w15:val="{EE4C7E87-C160-47EB-990A-4A62E4BA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locked/>
    <w:rPr>
      <w:rFonts w:ascii="Arial" w:hAnsi="Arial"/>
      <w:lang w:eastAsia="en-US"/>
    </w:rPr>
  </w:style>
  <w:style w:type="character" w:customStyle="1" w:styleId="Heading7Char">
    <w:name w:val="Heading 7 Char"/>
    <w:link w:val="Heading7"/>
    <w:locked/>
    <w:rPr>
      <w:rFonts w:ascii="Arial" w:hAnsi="Arial"/>
      <w:lang w:eastAsia="en-US"/>
    </w:rPr>
  </w:style>
  <w:style w:type="character" w:customStyle="1" w:styleId="Heading8Char">
    <w:name w:val="Heading 8 Char"/>
    <w:link w:val="Heading8"/>
    <w:locked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locked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locked/>
    <w:rPr>
      <w:rFonts w:ascii="Arial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locked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Pr>
      <w:rFonts w:ascii="Arial" w:hAnsi="Arial"/>
      <w:sz w:val="18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link w:val="CommentText"/>
    <w:locked/>
    <w:rPr>
      <w:lang w:eastAsia="ja-JP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FootnoteText">
    <w:name w:val="footnote text"/>
    <w:basedOn w:val="Normal"/>
    <w:link w:val="FootnoteTextChar"/>
    <w:semiHidden/>
  </w:style>
  <w:style w:type="character" w:customStyle="1" w:styleId="FootnoteTextChar">
    <w:name w:val="Footnote Text Char"/>
    <w:link w:val="FootnoteText"/>
    <w:semiHidden/>
    <w:locked/>
    <w:rPr>
      <w:lang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locked/>
    <w:rPr>
      <w:lang w:eastAsia="en-US"/>
    </w:rPr>
  </w:style>
  <w:style w:type="paragraph" w:customStyle="1" w:styleId="StyleBefore6pt">
    <w:name w:val="Style Before:  6 pt"/>
    <w:basedOn w:val="Normal"/>
    <w:pPr>
      <w:spacing w:before="120" w:after="0"/>
    </w:pPr>
    <w:rPr>
      <w:sz w:val="24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paragraph" w:customStyle="1" w:styleId="BodyTextKeep">
    <w:name w:val="Body Text Keep"/>
    <w:basedOn w:val="Normal"/>
    <w:link w:val="BodyTextKeepChar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Pr>
      <w:rFonts w:ascii="Arial" w:hAnsi="Arial"/>
      <w:spacing w:val="-5"/>
      <w:sz w:val="22"/>
      <w:lang w:eastAsia="en-US"/>
    </w:rPr>
  </w:style>
  <w:style w:type="paragraph" w:customStyle="1" w:styleId="BodyTextKeepCharChar">
    <w:name w:val="Body Text Keep Char Char"/>
    <w:basedOn w:val="Normal"/>
    <w:link w:val="BodyTextKeepCharCharChar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Pr>
      <w:rFonts w:ascii="Arial" w:hAnsi="Arial"/>
      <w:spacing w:val="-5"/>
      <w:sz w:val="22"/>
      <w:lang w:eastAsia="en-US"/>
    </w:rPr>
  </w:style>
  <w:style w:type="character" w:styleId="Strong">
    <w:name w:val="Strong"/>
    <w:qFormat/>
    <w:rPr>
      <w:rFonts w:cs="Times New Roman"/>
      <w:b/>
      <w:bCs/>
    </w:rPr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List">
    <w:name w:val="List"/>
    <w:basedOn w:val="Normal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semiHidden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locked/>
    <w:rPr>
      <w:b/>
      <w:bCs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qFormat/>
    <w:rPr>
      <w:rFonts w:cs="Times New Roman"/>
      <w:i/>
      <w:iCs/>
    </w:rPr>
  </w:style>
  <w:style w:type="paragraph" w:customStyle="1" w:styleId="Bullist">
    <w:name w:val="Bullist"/>
    <w:basedOn w:val="Normal"/>
    <w:pPr>
      <w:numPr>
        <w:numId w:val="1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styleId="ListParagraph">
    <w:name w:val="List Paragraph"/>
    <w:basedOn w:val="Normal"/>
    <w:qFormat/>
    <w:pPr>
      <w:spacing w:after="0"/>
      <w:ind w:left="720"/>
      <w:contextualSpacing/>
    </w:pPr>
    <w:rPr>
      <w:rFonts w:eastAsia="SimSun"/>
      <w:sz w:val="24"/>
      <w:szCs w:val="24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locked/>
    <w:rPr>
      <w:rFonts w:ascii="Courier New" w:hAnsi="Courier New"/>
      <w:lang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</w:rPr>
  </w:style>
  <w:style w:type="character" w:customStyle="1" w:styleId="BodyTextIndentChar">
    <w:name w:val="Body Text Indent Char"/>
    <w:link w:val="BodyTextIndent"/>
    <w:locked/>
    <w:rPr>
      <w:rFonts w:ascii="Arial" w:hAnsi="Arial"/>
      <w:lang w:eastAsia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link w:val="BodyTextIndent2"/>
    <w:locked/>
    <w:rPr>
      <w:rFonts w:ascii="Arial" w:hAnsi="Arial"/>
      <w:lang w:eastAsia="en-US"/>
    </w:rPr>
  </w:style>
  <w:style w:type="paragraph" w:styleId="BodyTextIndent3">
    <w:name w:val="Body Text Indent 3"/>
    <w:basedOn w:val="Normal"/>
    <w:link w:val="BodyTextIndent3Char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link w:val="BodyTextIndent3"/>
    <w:locked/>
    <w:rPr>
      <w:lang w:eastAsia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pPr>
      <w:numPr>
        <w:numId w:val="2"/>
      </w:numPr>
      <w:tabs>
        <w:tab w:val="num" w:pos="432"/>
        <w:tab w:val="num" w:pos="644"/>
        <w:tab w:val="num" w:pos="720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pPr>
      <w:jc w:val="left"/>
    </w:pPr>
  </w:style>
  <w:style w:type="paragraph" w:customStyle="1" w:styleId="StyleCaptionBefore12ptAfter6pt">
    <w:name w:val="Style Caption + Before:  12 pt After:  6 pt"/>
    <w:basedOn w:val="Caption"/>
    <w:pPr>
      <w:spacing w:before="240" w:after="120"/>
      <w:jc w:val="center"/>
    </w:pPr>
    <w:rPr>
      <w:b w:val="0"/>
      <w:bCs w:val="0"/>
      <w:i/>
      <w:iCs/>
      <w:sz w:val="16"/>
    </w:rPr>
  </w:style>
  <w:style w:type="paragraph" w:customStyle="1" w:styleId="Auflistung">
    <w:name w:val="Auflistung"/>
    <w:basedOn w:val="Normal"/>
    <w:pPr>
      <w:numPr>
        <w:numId w:val="18"/>
      </w:numPr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Pr>
      <w:rFonts w:ascii="Courier New" w:hAnsi="Courier New"/>
      <w:sz w:val="16"/>
      <w:lang w:eastAsia="en-US"/>
    </w:rPr>
  </w:style>
  <w:style w:type="character" w:customStyle="1" w:styleId="TALCar">
    <w:name w:val="TAL Car"/>
    <w:rPr>
      <w:rFonts w:ascii="Arial" w:hAnsi="Arial"/>
      <w:sz w:val="18"/>
      <w:lang w:eastAsia="en-US"/>
    </w:rPr>
  </w:style>
  <w:style w:type="character" w:customStyle="1" w:styleId="CharChar2">
    <w:name w:val="Char Char2"/>
    <w:rPr>
      <w:rFonts w:ascii="Arial" w:hAnsi="Arial"/>
      <w:sz w:val="28"/>
      <w:lang w:val="en-GB" w:eastAsia="en-US" w:bidi="ar-SA"/>
    </w:rPr>
  </w:style>
  <w:style w:type="character" w:customStyle="1" w:styleId="CharChar3">
    <w:name w:val="Char Char3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F436C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349C"/>
  </w:style>
  <w:style w:type="paragraph" w:styleId="BlockText">
    <w:name w:val="Block Text"/>
    <w:basedOn w:val="Normal"/>
    <w:rsid w:val="0046349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6349C"/>
    <w:pPr>
      <w:spacing w:after="120" w:line="480" w:lineRule="auto"/>
    </w:pPr>
  </w:style>
  <w:style w:type="character" w:customStyle="1" w:styleId="BodyText2Char">
    <w:name w:val="Body Text 2 Char"/>
    <w:link w:val="BodyText2"/>
    <w:rsid w:val="0046349C"/>
    <w:rPr>
      <w:lang w:eastAsia="en-US"/>
    </w:rPr>
  </w:style>
  <w:style w:type="paragraph" w:styleId="BodyText3">
    <w:name w:val="Body Text 3"/>
    <w:basedOn w:val="Normal"/>
    <w:link w:val="BodyText3Char"/>
    <w:rsid w:val="0046349C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6349C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6349C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46349C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6349C"/>
    <w:pPr>
      <w:overflowPunct/>
      <w:autoSpaceDE/>
      <w:autoSpaceDN/>
      <w:adjustRightInd/>
      <w:spacing w:before="0" w:after="120"/>
      <w:ind w:left="283" w:firstLine="21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link w:val="BodyTextFirstIndent2"/>
    <w:rsid w:val="0046349C"/>
    <w:rPr>
      <w:rFonts w:ascii="Arial" w:hAnsi="Arial"/>
      <w:lang w:eastAsia="en-US"/>
    </w:rPr>
  </w:style>
  <w:style w:type="paragraph" w:styleId="Closing">
    <w:name w:val="Closing"/>
    <w:basedOn w:val="Normal"/>
    <w:link w:val="ClosingChar"/>
    <w:rsid w:val="0046349C"/>
    <w:pPr>
      <w:ind w:left="4252"/>
    </w:pPr>
  </w:style>
  <w:style w:type="character" w:customStyle="1" w:styleId="ClosingChar">
    <w:name w:val="Closing Char"/>
    <w:link w:val="Closing"/>
    <w:rsid w:val="0046349C"/>
    <w:rPr>
      <w:lang w:eastAsia="en-US"/>
    </w:rPr>
  </w:style>
  <w:style w:type="paragraph" w:styleId="Date">
    <w:name w:val="Date"/>
    <w:basedOn w:val="Normal"/>
    <w:next w:val="Normal"/>
    <w:link w:val="DateChar"/>
    <w:rsid w:val="0046349C"/>
  </w:style>
  <w:style w:type="character" w:customStyle="1" w:styleId="DateChar">
    <w:name w:val="Date Char"/>
    <w:link w:val="Date"/>
    <w:rsid w:val="0046349C"/>
    <w:rPr>
      <w:lang w:eastAsia="en-US"/>
    </w:rPr>
  </w:style>
  <w:style w:type="paragraph" w:styleId="E-mailSignature">
    <w:name w:val="E-mail Signature"/>
    <w:basedOn w:val="Normal"/>
    <w:link w:val="E-mailSignatureChar"/>
    <w:rsid w:val="0046349C"/>
  </w:style>
  <w:style w:type="character" w:customStyle="1" w:styleId="E-mailSignatureChar">
    <w:name w:val="E-mail Signature Char"/>
    <w:link w:val="E-mailSignature"/>
    <w:rsid w:val="0046349C"/>
    <w:rPr>
      <w:lang w:eastAsia="en-US"/>
    </w:rPr>
  </w:style>
  <w:style w:type="paragraph" w:styleId="EndnoteText">
    <w:name w:val="endnote text"/>
    <w:basedOn w:val="Normal"/>
    <w:link w:val="EndnoteTextChar"/>
    <w:rsid w:val="0046349C"/>
  </w:style>
  <w:style w:type="character" w:customStyle="1" w:styleId="EndnoteTextChar">
    <w:name w:val="Endnote Text Char"/>
    <w:link w:val="EndnoteText"/>
    <w:rsid w:val="0046349C"/>
    <w:rPr>
      <w:lang w:eastAsia="en-US"/>
    </w:rPr>
  </w:style>
  <w:style w:type="paragraph" w:styleId="EnvelopeAddress">
    <w:name w:val="envelope address"/>
    <w:basedOn w:val="Normal"/>
    <w:rsid w:val="0046349C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6349C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6349C"/>
    <w:rPr>
      <w:i/>
      <w:iCs/>
    </w:rPr>
  </w:style>
  <w:style w:type="character" w:customStyle="1" w:styleId="HTMLAddressChar">
    <w:name w:val="HTML Address Char"/>
    <w:link w:val="HTMLAddress"/>
    <w:rsid w:val="0046349C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6349C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6349C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46349C"/>
    <w:pPr>
      <w:ind w:left="200" w:hanging="200"/>
    </w:pPr>
  </w:style>
  <w:style w:type="paragraph" w:styleId="Index2">
    <w:name w:val="index 2"/>
    <w:basedOn w:val="Normal"/>
    <w:next w:val="Normal"/>
    <w:rsid w:val="0046349C"/>
    <w:pPr>
      <w:ind w:left="400" w:hanging="200"/>
    </w:pPr>
  </w:style>
  <w:style w:type="paragraph" w:styleId="Index3">
    <w:name w:val="index 3"/>
    <w:basedOn w:val="Normal"/>
    <w:next w:val="Normal"/>
    <w:rsid w:val="0046349C"/>
    <w:pPr>
      <w:ind w:left="600" w:hanging="200"/>
    </w:pPr>
  </w:style>
  <w:style w:type="paragraph" w:styleId="Index4">
    <w:name w:val="index 4"/>
    <w:basedOn w:val="Normal"/>
    <w:next w:val="Normal"/>
    <w:rsid w:val="0046349C"/>
    <w:pPr>
      <w:ind w:left="800" w:hanging="200"/>
    </w:pPr>
  </w:style>
  <w:style w:type="paragraph" w:styleId="Index5">
    <w:name w:val="index 5"/>
    <w:basedOn w:val="Normal"/>
    <w:next w:val="Normal"/>
    <w:rsid w:val="0046349C"/>
    <w:pPr>
      <w:ind w:left="1000" w:hanging="200"/>
    </w:pPr>
  </w:style>
  <w:style w:type="paragraph" w:styleId="Index6">
    <w:name w:val="index 6"/>
    <w:basedOn w:val="Normal"/>
    <w:next w:val="Normal"/>
    <w:rsid w:val="0046349C"/>
    <w:pPr>
      <w:ind w:left="1200" w:hanging="200"/>
    </w:pPr>
  </w:style>
  <w:style w:type="paragraph" w:styleId="Index7">
    <w:name w:val="index 7"/>
    <w:basedOn w:val="Normal"/>
    <w:next w:val="Normal"/>
    <w:rsid w:val="0046349C"/>
    <w:pPr>
      <w:ind w:left="1400" w:hanging="200"/>
    </w:pPr>
  </w:style>
  <w:style w:type="paragraph" w:styleId="Index8">
    <w:name w:val="index 8"/>
    <w:basedOn w:val="Normal"/>
    <w:next w:val="Normal"/>
    <w:rsid w:val="0046349C"/>
    <w:pPr>
      <w:ind w:left="1600" w:hanging="200"/>
    </w:pPr>
  </w:style>
  <w:style w:type="paragraph" w:styleId="Index9">
    <w:name w:val="index 9"/>
    <w:basedOn w:val="Normal"/>
    <w:next w:val="Normal"/>
    <w:rsid w:val="0046349C"/>
    <w:pPr>
      <w:ind w:left="1800" w:hanging="200"/>
    </w:pPr>
  </w:style>
  <w:style w:type="paragraph" w:styleId="IndexHeading">
    <w:name w:val="index heading"/>
    <w:basedOn w:val="Normal"/>
    <w:next w:val="Index1"/>
    <w:rsid w:val="0046349C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349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6349C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46349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6349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6349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6349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6349C"/>
    <w:pPr>
      <w:spacing w:after="120"/>
      <w:ind w:left="1415"/>
      <w:contextualSpacing/>
    </w:pPr>
  </w:style>
  <w:style w:type="paragraph" w:styleId="ListNumber3">
    <w:name w:val="List Number 3"/>
    <w:basedOn w:val="Normal"/>
    <w:rsid w:val="0046349C"/>
    <w:pPr>
      <w:numPr>
        <w:numId w:val="36"/>
      </w:numPr>
      <w:contextualSpacing/>
    </w:pPr>
  </w:style>
  <w:style w:type="paragraph" w:styleId="ListNumber4">
    <w:name w:val="List Number 4"/>
    <w:basedOn w:val="Normal"/>
    <w:rsid w:val="0046349C"/>
    <w:pPr>
      <w:numPr>
        <w:numId w:val="37"/>
      </w:numPr>
      <w:contextualSpacing/>
    </w:pPr>
  </w:style>
  <w:style w:type="paragraph" w:styleId="ListNumber5">
    <w:name w:val="List Number 5"/>
    <w:basedOn w:val="Normal"/>
    <w:rsid w:val="0046349C"/>
    <w:pPr>
      <w:numPr>
        <w:numId w:val="38"/>
      </w:numPr>
      <w:contextualSpacing/>
    </w:pPr>
  </w:style>
  <w:style w:type="paragraph" w:styleId="MacroText">
    <w:name w:val="macro"/>
    <w:link w:val="MacroTextChar"/>
    <w:rsid w:val="004634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46349C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634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6349C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6349C"/>
    <w:rPr>
      <w:lang w:eastAsia="en-US"/>
    </w:rPr>
  </w:style>
  <w:style w:type="paragraph" w:styleId="NormalIndent">
    <w:name w:val="Normal Indent"/>
    <w:basedOn w:val="Normal"/>
    <w:rsid w:val="0046349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6349C"/>
  </w:style>
  <w:style w:type="character" w:customStyle="1" w:styleId="NoteHeadingChar">
    <w:name w:val="Note Heading Char"/>
    <w:link w:val="NoteHeading"/>
    <w:rsid w:val="0046349C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6349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6349C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6349C"/>
  </w:style>
  <w:style w:type="character" w:customStyle="1" w:styleId="SalutationChar">
    <w:name w:val="Salutation Char"/>
    <w:link w:val="Salutation"/>
    <w:rsid w:val="0046349C"/>
    <w:rPr>
      <w:lang w:eastAsia="en-US"/>
    </w:rPr>
  </w:style>
  <w:style w:type="paragraph" w:styleId="Signature">
    <w:name w:val="Signature"/>
    <w:basedOn w:val="Normal"/>
    <w:link w:val="SignatureChar"/>
    <w:rsid w:val="0046349C"/>
    <w:pPr>
      <w:ind w:left="4252"/>
    </w:pPr>
  </w:style>
  <w:style w:type="character" w:customStyle="1" w:styleId="SignatureChar">
    <w:name w:val="Signature Char"/>
    <w:link w:val="Signature"/>
    <w:rsid w:val="0046349C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6349C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6349C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6349C"/>
    <w:pPr>
      <w:ind w:left="200" w:hanging="200"/>
    </w:pPr>
  </w:style>
  <w:style w:type="paragraph" w:styleId="TableofFigures">
    <w:name w:val="table of figures"/>
    <w:basedOn w:val="Normal"/>
    <w:next w:val="Normal"/>
    <w:rsid w:val="0046349C"/>
  </w:style>
  <w:style w:type="paragraph" w:styleId="Title">
    <w:name w:val="Title"/>
    <w:basedOn w:val="Normal"/>
    <w:next w:val="Normal"/>
    <w:link w:val="TitleChar"/>
    <w:qFormat/>
    <w:rsid w:val="0046349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6349C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6349C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349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CommentReference">
    <w:name w:val="annotation reference"/>
    <w:rsid w:val="00C72639"/>
    <w:rPr>
      <w:sz w:val="16"/>
    </w:rPr>
  </w:style>
  <w:style w:type="table" w:styleId="PlainTable1">
    <w:name w:val="Plain Table 1"/>
    <w:basedOn w:val="TableNormal"/>
    <w:uiPriority w:val="41"/>
    <w:rsid w:val="006411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98AC00-8DE4-4794-AB27-FDD75E9A0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8BCF-827C-4E04-8D13-8DA40C679B5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FBFD3BA0-01BC-4FC9-9F8B-3CCB2F2D8D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05DE54-92B6-4E12-9B18-35849A1C75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8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28.663</vt:lpstr>
    </vt:vector>
  </TitlesOfParts>
  <Company>ETSI</Company>
  <LinksUpToDate>false</LinksUpToDate>
  <CharactersWithSpaces>11093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28.663</dc:title>
  <dc:subject>Telecommunication management; Generic Radio Access Network (RAN) Network Resource Model (NRM) Integration Reference Point (IRP); Solution Set (SS) definitions (Release 17)</dc:subject>
  <dc:creator>MCC Support</dc:creator>
  <cp:keywords>NRM, IRP, Converged Management,Generic RAN</cp:keywords>
  <dc:description/>
  <cp:lastModifiedBy>Ericsson User</cp:lastModifiedBy>
  <cp:revision>2</cp:revision>
  <dcterms:created xsi:type="dcterms:W3CDTF">2025-08-15T09:16:00Z</dcterms:created>
  <dcterms:modified xsi:type="dcterms:W3CDTF">2025-08-15T09:16:00Z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%28.663%Rel-18%0018%28.663%Rel-18%0019%28.663%Rel-18%0020%28.663%Rel-18%-%28.663%Rel-18%-%28.663%Rel-18%0023%28.663 %Rel-18%0025%</vt:lpwstr>
  </property>
  <property fmtid="{D5CDD505-2E9C-101B-9397-08002B2CF9AE}" pid="3" name="MediaServiceImageTags">
    <vt:lpwstr/>
  </property>
</Properties>
</file>